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w:t>
      </w:r>
      <w:r w:rsidR="00541950">
        <w:rPr>
          <w:rFonts w:ascii="Arial" w:hAnsi="Arial" w:cs="Arial"/>
          <w:b/>
          <w:sz w:val="24"/>
        </w:rPr>
        <w:t>9</w:t>
      </w:r>
      <w:r w:rsidRPr="004F5C96">
        <w:rPr>
          <w:rFonts w:ascii="Arial" w:hAnsi="Arial" w:cs="Arial"/>
          <w:b/>
          <w:i/>
          <w:noProof/>
          <w:sz w:val="28"/>
        </w:rPr>
        <w:tab/>
      </w:r>
      <w:bookmarkStart w:id="0" w:name="_GoBack"/>
      <w:bookmarkEnd w:id="0"/>
      <w:r w:rsidR="00F36139" w:rsidRPr="00F36139">
        <w:rPr>
          <w:rFonts w:ascii="Arial" w:hAnsi="Arial" w:cs="Arial"/>
          <w:b/>
          <w:bCs/>
          <w:sz w:val="26"/>
          <w:szCs w:val="26"/>
        </w:rPr>
        <w:t>R4-181</w:t>
      </w:r>
      <w:r w:rsidR="00344425">
        <w:rPr>
          <w:rFonts w:ascii="Arial" w:hAnsi="Arial" w:cs="Arial"/>
          <w:b/>
          <w:bCs/>
          <w:sz w:val="26"/>
          <w:szCs w:val="26"/>
        </w:rPr>
        <w:t>5092</w:t>
      </w:r>
    </w:p>
    <w:p w:rsidR="00AC732E" w:rsidRPr="003D1413" w:rsidRDefault="00541950" w:rsidP="004F5C96">
      <w:pPr>
        <w:pStyle w:val="CRCoverPage"/>
        <w:outlineLvl w:val="0"/>
        <w:rPr>
          <w:rFonts w:cs="Arial"/>
          <w:b/>
          <w:noProof/>
          <w:sz w:val="24"/>
        </w:rPr>
      </w:pPr>
      <w:r>
        <w:rPr>
          <w:b/>
          <w:sz w:val="24"/>
          <w:lang w:eastAsia="zh-CN"/>
        </w:rPr>
        <w:t>Spokane</w:t>
      </w:r>
      <w:r w:rsidR="009C5932" w:rsidRPr="00111924">
        <w:rPr>
          <w:b/>
          <w:sz w:val="24"/>
          <w:lang w:eastAsia="zh-CN"/>
        </w:rPr>
        <w:t xml:space="preserve">, </w:t>
      </w:r>
      <w:r>
        <w:rPr>
          <w:b/>
          <w:sz w:val="24"/>
          <w:lang w:eastAsia="zh-CN"/>
        </w:rPr>
        <w:t>US</w:t>
      </w:r>
      <w:r w:rsidR="009C5932" w:rsidRPr="00111924">
        <w:rPr>
          <w:b/>
          <w:sz w:val="24"/>
          <w:lang w:eastAsia="zh-CN"/>
        </w:rPr>
        <w:t xml:space="preserve">, </w:t>
      </w:r>
      <w:r>
        <w:rPr>
          <w:b/>
          <w:sz w:val="24"/>
          <w:lang w:eastAsia="zh-CN"/>
        </w:rPr>
        <w:t>12 - 16</w:t>
      </w:r>
      <w:r w:rsidR="009C5932" w:rsidRPr="00111924">
        <w:rPr>
          <w:b/>
          <w:sz w:val="24"/>
          <w:lang w:eastAsia="zh-CN"/>
        </w:rPr>
        <w:t xml:space="preserve"> </w:t>
      </w:r>
      <w:r w:rsidR="00AC6049">
        <w:rPr>
          <w:b/>
          <w:sz w:val="24"/>
          <w:lang w:eastAsia="zh-CN"/>
        </w:rPr>
        <w:t>November</w:t>
      </w:r>
      <w:r w:rsidR="009C5932" w:rsidRPr="00111924">
        <w:rPr>
          <w:b/>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B70606" w:rsidP="00B70606">
            <w:pPr>
              <w:pStyle w:val="CRCoverPage"/>
              <w:spacing w:after="0"/>
              <w:rPr>
                <w:b/>
                <w:noProof/>
                <w:sz w:val="28"/>
              </w:rPr>
            </w:pPr>
            <w:r>
              <w:rPr>
                <w:b/>
                <w:noProof/>
                <w:sz w:val="28"/>
              </w:rPr>
              <w:t>38</w:t>
            </w:r>
            <w:r w:rsidR="00AC732E">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AC732E" w:rsidP="00D46993">
            <w:pPr>
              <w:pStyle w:val="CRCoverPage"/>
              <w:spacing w:after="0"/>
              <w:rPr>
                <w:noProof/>
              </w:rPr>
            </w:pP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344425" w:rsidP="00D46993">
            <w:pPr>
              <w:pStyle w:val="CRCoverPage"/>
              <w:spacing w:after="0"/>
              <w:jc w:val="center"/>
              <w:rPr>
                <w:b/>
                <w:noProof/>
              </w:rPr>
            </w:pPr>
            <w:r>
              <w:rPr>
                <w:b/>
                <w:noProof/>
                <w:sz w:val="32"/>
              </w:rPr>
              <w:t>-</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B70606">
            <w:pPr>
              <w:pStyle w:val="CRCoverPage"/>
              <w:spacing w:after="0"/>
              <w:jc w:val="center"/>
              <w:rPr>
                <w:noProof/>
              </w:rPr>
            </w:pPr>
            <w:r>
              <w:rPr>
                <w:b/>
                <w:noProof/>
                <w:sz w:val="32"/>
              </w:rPr>
              <w:t>15.</w:t>
            </w:r>
            <w:r w:rsidR="00B70606">
              <w:rPr>
                <w:b/>
                <w:noProof/>
                <w:sz w:val="32"/>
              </w:rPr>
              <w:t>3</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D328B4" w:rsidP="00D46993">
            <w:pPr>
              <w:pStyle w:val="CRCoverPage"/>
              <w:spacing w:after="0"/>
              <w:jc w:val="center"/>
              <w:rPr>
                <w:b/>
                <w:caps/>
                <w:noProof/>
              </w:rPr>
            </w:pPr>
            <w:r>
              <w:rPr>
                <w:b/>
                <w:caps/>
                <w:noProof/>
              </w:rPr>
              <w:t>X</w:t>
            </w: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B70606" w:rsidP="001E1D3F">
            <w:pPr>
              <w:pStyle w:val="CRCoverPage"/>
              <w:spacing w:after="0"/>
              <w:ind w:left="100"/>
              <w:rPr>
                <w:noProof/>
                <w:lang w:eastAsia="zh-CN"/>
              </w:rPr>
            </w:pPr>
            <w:r w:rsidRPr="00B70606">
              <w:rPr>
                <w:noProof/>
              </w:rPr>
              <w:t>CR for measurement repor</w:t>
            </w:r>
            <w:r w:rsidR="001E1D3F">
              <w:rPr>
                <w:noProof/>
              </w:rPr>
              <w:t>t mapping table (section 10.1.6</w:t>
            </w:r>
            <w:r w:rsidRPr="00B70606">
              <w:rPr>
                <w:noProof/>
              </w:rPr>
              <w:t>)</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Pr="00D328B4"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541950" w:rsidP="00541950">
            <w:pPr>
              <w:pStyle w:val="CRCoverPage"/>
              <w:spacing w:after="0"/>
              <w:ind w:left="100"/>
              <w:rPr>
                <w:noProof/>
              </w:rPr>
            </w:pPr>
            <w:r>
              <w:rPr>
                <w:noProof/>
              </w:rPr>
              <w:t>2018-10</w:t>
            </w:r>
            <w:r w:rsidR="002945EF">
              <w:rPr>
                <w:noProof/>
              </w:rPr>
              <w:t>-</w:t>
            </w:r>
            <w:r w:rsidR="009C5932">
              <w:rPr>
                <w:noProof/>
              </w:rPr>
              <w:t>25</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AC6049"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521B9" w:rsidRPr="00541950" w:rsidRDefault="00B70606" w:rsidP="00083862">
            <w:pPr>
              <w:pStyle w:val="CRCoverPage"/>
              <w:spacing w:after="0"/>
              <w:ind w:left="100"/>
              <w:rPr>
                <w:noProof/>
                <w:lang w:eastAsia="zh-CN"/>
              </w:rPr>
            </w:pPr>
            <w:r>
              <w:rPr>
                <w:noProof/>
              </w:rPr>
              <w:t xml:space="preserve">Lower limit and upper limit </w:t>
            </w:r>
            <w:r w:rsidR="001E1D3F">
              <w:rPr>
                <w:noProof/>
              </w:rPr>
              <w:t xml:space="preserve">for L1 </w:t>
            </w:r>
            <w:r w:rsidR="00083862">
              <w:rPr>
                <w:noProof/>
              </w:rPr>
              <w:t>RSRP report maping</w:t>
            </w:r>
            <w:r w:rsidR="001E1D3F">
              <w:rPr>
                <w:noProof/>
              </w:rPr>
              <w:t xml:space="preserve"> </w:t>
            </w:r>
            <w:r w:rsidR="00083862">
              <w:rPr>
                <w:noProof/>
              </w:rPr>
              <w:t>in t</w:t>
            </w:r>
            <w:r w:rsidR="001E1D3F" w:rsidRPr="001E1D3F">
              <w:rPr>
                <w:noProof/>
                <w:lang w:eastAsia="zh-CN"/>
              </w:rPr>
              <w:t>able 10.1.6.1-1</w:t>
            </w:r>
            <w:r w:rsidR="001E1D3F">
              <w:rPr>
                <w:noProof/>
                <w:lang w:eastAsia="zh-CN"/>
              </w:rPr>
              <w:t xml:space="preserve"> </w:t>
            </w:r>
            <w:r>
              <w:rPr>
                <w:noProof/>
                <w:lang w:eastAsia="zh-CN"/>
              </w:rPr>
              <w:t>mismatches with description in section 10.1.6</w:t>
            </w:r>
            <w:r w:rsidR="001E1D3F">
              <w:rPr>
                <w:noProof/>
                <w:lang w:eastAsia="zh-CN"/>
              </w:rPr>
              <w:t>. There are also some typo in description</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521B9" w:rsidRDefault="001E1D3F" w:rsidP="006521B9">
            <w:pPr>
              <w:pStyle w:val="CRCoverPage"/>
              <w:spacing w:after="0"/>
              <w:rPr>
                <w:noProof/>
                <w:lang w:eastAsia="zh-CN"/>
              </w:rPr>
            </w:pPr>
            <w:r w:rsidRPr="001E1D3F">
              <w:rPr>
                <w:noProof/>
                <w:lang w:eastAsia="zh-CN"/>
              </w:rPr>
              <w:t>Table 10.1.6.1-1</w:t>
            </w:r>
            <w:r>
              <w:rPr>
                <w:noProof/>
                <w:lang w:eastAsia="zh-CN"/>
              </w:rPr>
              <w:t xml:space="preserve"> is modified to align with description in section 10.1.6.</w:t>
            </w:r>
          </w:p>
          <w:p w:rsidR="001E1D3F" w:rsidRDefault="001E1D3F" w:rsidP="006521B9">
            <w:pPr>
              <w:pStyle w:val="CRCoverPage"/>
              <w:spacing w:after="0"/>
              <w:rPr>
                <w:noProof/>
                <w:lang w:eastAsia="zh-CN"/>
              </w:rPr>
            </w:pPr>
          </w:p>
          <w:p w:rsidR="001E1D3F" w:rsidRDefault="001E1D3F" w:rsidP="006521B9">
            <w:pPr>
              <w:pStyle w:val="CRCoverPage"/>
              <w:spacing w:after="0"/>
              <w:rPr>
                <w:noProof/>
              </w:rPr>
            </w:pPr>
            <w:r>
              <w:rPr>
                <w:noProof/>
                <w:lang w:eastAsia="zh-CN"/>
              </w:rPr>
              <w:t>Some typos are corrected</w:t>
            </w:r>
          </w:p>
          <w:p w:rsidR="000D2E97" w:rsidRDefault="000D2E97" w:rsidP="006521B9">
            <w:pPr>
              <w:pStyle w:val="CRCoverPage"/>
              <w:spacing w:after="0"/>
              <w:rPr>
                <w:noProof/>
                <w:lang w:eastAsia="zh-CN"/>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8A18E8" w:rsidP="00BE7508">
            <w:pPr>
              <w:pStyle w:val="CRCoverPage"/>
              <w:spacing w:after="0"/>
              <w:rPr>
                <w:noProof/>
              </w:rPr>
            </w:pPr>
            <w:r>
              <w:rPr>
                <w:noProof/>
              </w:rPr>
              <w:t>Confusion will be made</w:t>
            </w:r>
            <w:r w:rsidR="003C67FC">
              <w:rPr>
                <w:noProof/>
              </w:rPr>
              <w:t>.</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1E1D3F" w:rsidP="001E1D3F">
            <w:pPr>
              <w:pStyle w:val="CRCoverPage"/>
              <w:spacing w:after="0"/>
              <w:rPr>
                <w:noProof/>
              </w:rPr>
            </w:pPr>
            <w:r>
              <w:rPr>
                <w:noProof/>
                <w:lang w:eastAsia="zh-CN"/>
              </w:rPr>
              <w:t>10.1.6.</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08560E" w:rsidRPr="00E72CD4" w:rsidRDefault="0008560E" w:rsidP="0008560E">
      <w:pPr>
        <w:pStyle w:val="3"/>
      </w:pPr>
      <w:bookmarkStart w:id="4" w:name="_Toc523909293"/>
      <w:bookmarkStart w:id="5" w:name="_Hlk517166845"/>
      <w:r w:rsidRPr="00E72CD4">
        <w:rPr>
          <w:lang w:val="en-US"/>
        </w:rPr>
        <w:t>10.1.6</w:t>
      </w:r>
      <w:r w:rsidRPr="00E72CD4">
        <w:rPr>
          <w:lang w:val="en-US" w:eastAsia="ko-KR"/>
        </w:rPr>
        <w:t xml:space="preserve"> </w:t>
      </w:r>
      <w:r w:rsidRPr="00E72CD4">
        <w:t>RSRP Measurement Report Mapping</w:t>
      </w:r>
      <w:bookmarkEnd w:id="4"/>
    </w:p>
    <w:p w:rsidR="0008560E" w:rsidRPr="00E72CD4" w:rsidRDefault="0008560E" w:rsidP="0008560E">
      <w:pPr>
        <w:rPr>
          <w:rFonts w:cs="v4.2.0"/>
        </w:rPr>
      </w:pPr>
      <w:r w:rsidRPr="00E72CD4">
        <w:rPr>
          <w:rFonts w:cs="v4.2.0"/>
        </w:rPr>
        <w:t>The reporting range of SS-RSRP for L3 reporting is defined from -1</w:t>
      </w:r>
      <w:r w:rsidRPr="00E72CD4">
        <w:rPr>
          <w:rFonts w:cs="v4.2.0" w:hint="eastAsia"/>
          <w:lang w:eastAsia="zh-CN"/>
        </w:rPr>
        <w:t>56</w:t>
      </w:r>
      <w:r w:rsidRPr="00E72CD4">
        <w:rPr>
          <w:rFonts w:cs="v4.2.0"/>
        </w:rPr>
        <w:t xml:space="preserve"> dBm to -31 dBm with 1 dB resolution. The reporting range of SS-RSRP and CSI-RSRP for L1 reporting is defined from -140</w:t>
      </w:r>
      <w:ins w:id="6" w:author="Wangxuesong (Cedar, Beijing Branch of Hisilicon Research Dept)" w:date="2018-10-26T11:25:00Z">
        <w:r>
          <w:rPr>
            <w:rFonts w:cs="v4.2.0"/>
          </w:rPr>
          <w:t>dBm</w:t>
        </w:r>
      </w:ins>
      <w:r w:rsidRPr="00E72CD4">
        <w:rPr>
          <w:rFonts w:cs="v4.2.0"/>
        </w:rPr>
        <w:t xml:space="preserve"> to -40dBm with 1dB resolution.</w:t>
      </w:r>
    </w:p>
    <w:p w:rsidR="0008560E" w:rsidRPr="00E72CD4" w:rsidRDefault="0008560E" w:rsidP="0008560E">
      <w:pPr>
        <w:rPr>
          <w:rFonts w:cs="v4.2.0"/>
        </w:rPr>
      </w:pPr>
      <w:r w:rsidRPr="00E72CD4">
        <w:rPr>
          <w:rFonts w:cs="v4.2.0"/>
        </w:rPr>
        <w:t>The mapping of measured quantity is defined in Table 10.1.6.1-1. The range in the signalling may be larger than the guaranteed accuracy range.</w:t>
      </w:r>
    </w:p>
    <w:p w:rsidR="0008560E" w:rsidRPr="00E72CD4" w:rsidRDefault="0008560E" w:rsidP="0008560E">
      <w:pPr>
        <w:rPr>
          <w:rFonts w:cs="v4.2.0"/>
        </w:rPr>
      </w:pPr>
      <w:r w:rsidRPr="00E72CD4">
        <w:rPr>
          <w:rFonts w:cs="v4.2.0"/>
        </w:rPr>
        <w:t>The reporting range of differential SS-RSRP and CSI-RSRP for L1 reporting is defined from 0 dB</w:t>
      </w:r>
      <w:del w:id="7" w:author="Huawei" w:date="2018-11-01T19:25:00Z">
        <w:r w:rsidRPr="00E72CD4" w:rsidDel="00BE0462">
          <w:rPr>
            <w:rFonts w:cs="v4.2.0"/>
          </w:rPr>
          <w:delText>m</w:delText>
        </w:r>
      </w:del>
      <w:r w:rsidRPr="00E72CD4">
        <w:rPr>
          <w:rFonts w:cs="v4.2.0"/>
        </w:rPr>
        <w:t xml:space="preserve"> to -30 dB with 2 dB resolution. </w:t>
      </w:r>
    </w:p>
    <w:p w:rsidR="0008560E" w:rsidRPr="00E72CD4" w:rsidRDefault="0008560E" w:rsidP="0008560E">
      <w:pPr>
        <w:rPr>
          <w:rFonts w:cs="v4.2.0"/>
        </w:rPr>
      </w:pPr>
      <w:r w:rsidRPr="00E72CD4">
        <w:rPr>
          <w:rFonts w:cs="v4.2.0"/>
        </w:rPr>
        <w:t>The mapping of measured quantity is defined in Table 10.1.6.1-2. The range in the signalling may be larger than the guaranteed accuracy range.</w:t>
      </w:r>
    </w:p>
    <w:p w:rsidR="0008560E" w:rsidRPr="00E72CD4" w:rsidRDefault="0008560E" w:rsidP="0008560E">
      <w:pPr>
        <w:keepNext/>
        <w:keepLines/>
        <w:spacing w:before="60"/>
        <w:jc w:val="center"/>
        <w:rPr>
          <w:rFonts w:ascii="Arial" w:hAnsi="Arial"/>
          <w:b/>
        </w:rPr>
      </w:pPr>
      <w:r w:rsidRPr="00E72CD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08560E" w:rsidRPr="00E72CD4" w:rsidTr="00961607">
        <w:trPr>
          <w:trHeight w:val="300"/>
          <w:jc w:val="center"/>
        </w:trPr>
        <w:tc>
          <w:tcPr>
            <w:tcW w:w="1640" w:type="dxa"/>
            <w:shd w:val="clear" w:color="auto" w:fill="auto"/>
            <w:noWrap/>
            <w:hideMark/>
          </w:tcPr>
          <w:p w:rsidR="0008560E" w:rsidRPr="00E72CD4" w:rsidRDefault="0008560E" w:rsidP="00961607">
            <w:pPr>
              <w:rPr>
                <w:b/>
                <w:bCs/>
                <w:lang w:eastAsia="ko-KR"/>
              </w:rPr>
            </w:pPr>
            <w:r w:rsidRPr="00E72CD4">
              <w:rPr>
                <w:b/>
                <w:bCs/>
                <w:lang w:eastAsia="ko-KR"/>
              </w:rPr>
              <w:t>Reported value</w:t>
            </w:r>
          </w:p>
        </w:tc>
        <w:tc>
          <w:tcPr>
            <w:tcW w:w="2154" w:type="dxa"/>
            <w:shd w:val="clear" w:color="auto" w:fill="auto"/>
            <w:noWrap/>
            <w:hideMark/>
          </w:tcPr>
          <w:p w:rsidR="0008560E" w:rsidRPr="00E72CD4" w:rsidRDefault="0008560E" w:rsidP="00961607">
            <w:pPr>
              <w:rPr>
                <w:b/>
                <w:bCs/>
                <w:lang w:eastAsia="ko-KR"/>
              </w:rPr>
            </w:pPr>
            <w:r w:rsidRPr="00E72CD4">
              <w:rPr>
                <w:b/>
                <w:bCs/>
                <w:lang w:eastAsia="ko-KR"/>
              </w:rPr>
              <w:t>Measured quantity value(L3 SS-RSRP)</w:t>
            </w:r>
          </w:p>
        </w:tc>
        <w:tc>
          <w:tcPr>
            <w:tcW w:w="2268" w:type="dxa"/>
          </w:tcPr>
          <w:p w:rsidR="0008560E" w:rsidRPr="00E72CD4" w:rsidRDefault="0008560E" w:rsidP="00961607">
            <w:pPr>
              <w:rPr>
                <w:b/>
                <w:bCs/>
                <w:lang w:eastAsia="ko-KR"/>
              </w:rPr>
            </w:pPr>
            <w:r w:rsidRPr="00E72CD4">
              <w:rPr>
                <w:b/>
                <w:bCs/>
                <w:lang w:eastAsia="ko-KR"/>
              </w:rPr>
              <w:t>Measured quantity value(L1 SS-RSRP and CSI-RSRP)</w:t>
            </w:r>
          </w:p>
        </w:tc>
        <w:tc>
          <w:tcPr>
            <w:tcW w:w="710" w:type="dxa"/>
            <w:shd w:val="clear" w:color="auto" w:fill="auto"/>
            <w:noWrap/>
            <w:hideMark/>
          </w:tcPr>
          <w:p w:rsidR="0008560E" w:rsidRPr="00E72CD4" w:rsidRDefault="0008560E" w:rsidP="00961607">
            <w:pPr>
              <w:rPr>
                <w:b/>
                <w:bCs/>
                <w:lang w:eastAsia="ko-KR"/>
              </w:rPr>
            </w:pPr>
            <w:r w:rsidRPr="00E72CD4">
              <w:rPr>
                <w:b/>
                <w:bCs/>
                <w:lang w:eastAsia="ko-KR"/>
              </w:rPr>
              <w:t>Unit</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RSRP_0</w:t>
            </w:r>
          </w:p>
        </w:tc>
        <w:tc>
          <w:tcPr>
            <w:tcW w:w="2154" w:type="dxa"/>
            <w:shd w:val="clear" w:color="auto" w:fill="auto"/>
            <w:noWrap/>
            <w:hideMark/>
          </w:tcPr>
          <w:p w:rsidR="0008560E" w:rsidRPr="00E72CD4" w:rsidRDefault="0008560E" w:rsidP="00961607">
            <w:pPr>
              <w:rPr>
                <w:lang w:eastAsia="ko-KR"/>
              </w:rPr>
            </w:pPr>
            <w:r w:rsidRPr="00E72CD4">
              <w:rPr>
                <w:lang w:eastAsia="ko-KR"/>
              </w:rPr>
              <w:t>SS-RSRP&lt;-156</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w:t>
            </w:r>
          </w:p>
        </w:tc>
        <w:tc>
          <w:tcPr>
            <w:tcW w:w="2154" w:type="dxa"/>
            <w:shd w:val="clear" w:color="auto" w:fill="auto"/>
            <w:noWrap/>
            <w:hideMark/>
          </w:tcPr>
          <w:p w:rsidR="0008560E" w:rsidRPr="00E72CD4" w:rsidRDefault="0008560E" w:rsidP="00961607">
            <w:pPr>
              <w:rPr>
                <w:lang w:eastAsia="ko-KR"/>
              </w:rPr>
            </w:pPr>
            <w:r w:rsidRPr="00E72CD4">
              <w:rPr>
                <w:lang w:eastAsia="ko-KR"/>
              </w:rPr>
              <w:t>-156≤ SS-RSRP&lt;-155</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RSRP_2</w:t>
            </w:r>
          </w:p>
        </w:tc>
        <w:tc>
          <w:tcPr>
            <w:tcW w:w="2154" w:type="dxa"/>
            <w:shd w:val="clear" w:color="auto" w:fill="auto"/>
            <w:noWrap/>
            <w:hideMark/>
          </w:tcPr>
          <w:p w:rsidR="0008560E" w:rsidRPr="00E72CD4" w:rsidRDefault="0008560E" w:rsidP="00961607">
            <w:pPr>
              <w:rPr>
                <w:lang w:eastAsia="ko-KR"/>
              </w:rPr>
            </w:pPr>
            <w:r w:rsidRPr="00E72CD4">
              <w:rPr>
                <w:lang w:eastAsia="ko-KR"/>
              </w:rPr>
              <w:t>-155≤ SS-RSRP&lt;-154</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RSRP_3</w:t>
            </w:r>
          </w:p>
        </w:tc>
        <w:tc>
          <w:tcPr>
            <w:tcW w:w="2154" w:type="dxa"/>
            <w:shd w:val="clear" w:color="auto" w:fill="auto"/>
            <w:noWrap/>
            <w:hideMark/>
          </w:tcPr>
          <w:p w:rsidR="0008560E" w:rsidRPr="00E72CD4" w:rsidRDefault="0008560E" w:rsidP="00961607">
            <w:pPr>
              <w:rPr>
                <w:lang w:eastAsia="ko-KR"/>
              </w:rPr>
            </w:pPr>
            <w:r w:rsidRPr="00E72CD4">
              <w:rPr>
                <w:lang w:eastAsia="ko-KR"/>
              </w:rPr>
              <w:t>-154≤ SS-RSRP&lt;-153</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RSRP_4</w:t>
            </w:r>
          </w:p>
        </w:tc>
        <w:tc>
          <w:tcPr>
            <w:tcW w:w="2154" w:type="dxa"/>
            <w:shd w:val="clear" w:color="auto" w:fill="auto"/>
            <w:noWrap/>
            <w:hideMark/>
          </w:tcPr>
          <w:p w:rsidR="0008560E" w:rsidRPr="00E72CD4" w:rsidRDefault="0008560E" w:rsidP="00961607">
            <w:pPr>
              <w:rPr>
                <w:lang w:eastAsia="ko-KR"/>
              </w:rPr>
            </w:pPr>
            <w:r w:rsidRPr="00E72CD4">
              <w:rPr>
                <w:lang w:eastAsia="ko-KR"/>
              </w:rPr>
              <w:t>-153≤ SS-RSRP&lt;-152</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RSRP_5</w:t>
            </w:r>
          </w:p>
        </w:tc>
        <w:tc>
          <w:tcPr>
            <w:tcW w:w="2154" w:type="dxa"/>
            <w:shd w:val="clear" w:color="auto" w:fill="auto"/>
            <w:noWrap/>
            <w:hideMark/>
          </w:tcPr>
          <w:p w:rsidR="0008560E" w:rsidRPr="00E72CD4" w:rsidRDefault="0008560E" w:rsidP="00961607">
            <w:pPr>
              <w:rPr>
                <w:lang w:eastAsia="ko-KR"/>
              </w:rPr>
            </w:pPr>
            <w:r w:rsidRPr="00E72CD4">
              <w:rPr>
                <w:lang w:eastAsia="ko-KR"/>
              </w:rPr>
              <w:t>-152≤ SS-RSRP&lt;-151</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RSRP_6</w:t>
            </w:r>
          </w:p>
        </w:tc>
        <w:tc>
          <w:tcPr>
            <w:tcW w:w="2154" w:type="dxa"/>
            <w:shd w:val="clear" w:color="auto" w:fill="auto"/>
            <w:noWrap/>
            <w:hideMark/>
          </w:tcPr>
          <w:p w:rsidR="0008560E" w:rsidRPr="00E72CD4" w:rsidRDefault="0008560E" w:rsidP="00961607">
            <w:pPr>
              <w:rPr>
                <w:lang w:eastAsia="ko-KR"/>
              </w:rPr>
            </w:pPr>
            <w:r w:rsidRPr="00E72CD4">
              <w:rPr>
                <w:lang w:eastAsia="ko-KR"/>
              </w:rPr>
              <w:t>-151≤ SS-RSRP&lt;-150</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RSRP_7</w:t>
            </w:r>
          </w:p>
        </w:tc>
        <w:tc>
          <w:tcPr>
            <w:tcW w:w="2154" w:type="dxa"/>
            <w:shd w:val="clear" w:color="auto" w:fill="auto"/>
            <w:noWrap/>
            <w:hideMark/>
          </w:tcPr>
          <w:p w:rsidR="0008560E" w:rsidRPr="00E72CD4" w:rsidRDefault="0008560E" w:rsidP="00961607">
            <w:pPr>
              <w:rPr>
                <w:lang w:eastAsia="ko-KR"/>
              </w:rPr>
            </w:pPr>
            <w:r w:rsidRPr="00E72CD4">
              <w:rPr>
                <w:lang w:eastAsia="ko-KR"/>
              </w:rPr>
              <w:t>-150≤ SS-RSRP&lt;-149</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RSRP_8</w:t>
            </w:r>
          </w:p>
        </w:tc>
        <w:tc>
          <w:tcPr>
            <w:tcW w:w="2154" w:type="dxa"/>
            <w:shd w:val="clear" w:color="auto" w:fill="auto"/>
            <w:noWrap/>
            <w:hideMark/>
          </w:tcPr>
          <w:p w:rsidR="0008560E" w:rsidRPr="00E72CD4" w:rsidRDefault="0008560E" w:rsidP="00961607">
            <w:pPr>
              <w:rPr>
                <w:lang w:eastAsia="ko-KR"/>
              </w:rPr>
            </w:pPr>
            <w:r w:rsidRPr="00E72CD4">
              <w:rPr>
                <w:lang w:eastAsia="ko-KR"/>
              </w:rPr>
              <w:t>-149≤ SS-RSRP&lt;-148</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RSRP_9</w:t>
            </w:r>
          </w:p>
        </w:tc>
        <w:tc>
          <w:tcPr>
            <w:tcW w:w="2154" w:type="dxa"/>
            <w:shd w:val="clear" w:color="auto" w:fill="auto"/>
            <w:noWrap/>
            <w:hideMark/>
          </w:tcPr>
          <w:p w:rsidR="0008560E" w:rsidRPr="00E72CD4" w:rsidRDefault="0008560E" w:rsidP="00961607">
            <w:pPr>
              <w:rPr>
                <w:lang w:eastAsia="ko-KR"/>
              </w:rPr>
            </w:pPr>
            <w:r w:rsidRPr="00E72CD4">
              <w:rPr>
                <w:lang w:eastAsia="ko-KR"/>
              </w:rPr>
              <w:t>-148≤ SS-RSRP&lt;-147</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RSRP_10</w:t>
            </w:r>
          </w:p>
        </w:tc>
        <w:tc>
          <w:tcPr>
            <w:tcW w:w="2154" w:type="dxa"/>
            <w:shd w:val="clear" w:color="auto" w:fill="auto"/>
            <w:noWrap/>
            <w:hideMark/>
          </w:tcPr>
          <w:p w:rsidR="0008560E" w:rsidRPr="00E72CD4" w:rsidRDefault="0008560E" w:rsidP="00961607">
            <w:pPr>
              <w:rPr>
                <w:lang w:eastAsia="ko-KR"/>
              </w:rPr>
            </w:pPr>
            <w:r w:rsidRPr="00E72CD4">
              <w:rPr>
                <w:lang w:eastAsia="ko-KR"/>
              </w:rPr>
              <w:t>-147≤ SS-RSRP&lt;-146</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RSRP_11</w:t>
            </w:r>
          </w:p>
        </w:tc>
        <w:tc>
          <w:tcPr>
            <w:tcW w:w="2154" w:type="dxa"/>
            <w:shd w:val="clear" w:color="auto" w:fill="auto"/>
            <w:noWrap/>
            <w:hideMark/>
          </w:tcPr>
          <w:p w:rsidR="0008560E" w:rsidRPr="00E72CD4" w:rsidRDefault="0008560E" w:rsidP="00961607">
            <w:pPr>
              <w:rPr>
                <w:lang w:eastAsia="ko-KR"/>
              </w:rPr>
            </w:pPr>
            <w:r w:rsidRPr="00E72CD4">
              <w:rPr>
                <w:lang w:eastAsia="ko-KR"/>
              </w:rPr>
              <w:t>-146≤ SS-RSRP&lt;-145</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RSRP_12</w:t>
            </w:r>
          </w:p>
        </w:tc>
        <w:tc>
          <w:tcPr>
            <w:tcW w:w="2154" w:type="dxa"/>
            <w:shd w:val="clear" w:color="auto" w:fill="auto"/>
            <w:noWrap/>
            <w:hideMark/>
          </w:tcPr>
          <w:p w:rsidR="0008560E" w:rsidRPr="00E72CD4" w:rsidRDefault="0008560E" w:rsidP="00961607">
            <w:pPr>
              <w:rPr>
                <w:lang w:eastAsia="ko-KR"/>
              </w:rPr>
            </w:pPr>
            <w:r w:rsidRPr="00E72CD4">
              <w:rPr>
                <w:lang w:eastAsia="ko-KR"/>
              </w:rPr>
              <w:t>-145≤ SS-RSRP&lt;-144</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RSRP_13</w:t>
            </w:r>
          </w:p>
        </w:tc>
        <w:tc>
          <w:tcPr>
            <w:tcW w:w="2154" w:type="dxa"/>
            <w:shd w:val="clear" w:color="auto" w:fill="auto"/>
            <w:noWrap/>
            <w:hideMark/>
          </w:tcPr>
          <w:p w:rsidR="0008560E" w:rsidRPr="00E72CD4" w:rsidRDefault="0008560E" w:rsidP="00961607">
            <w:pPr>
              <w:rPr>
                <w:lang w:eastAsia="ko-KR"/>
              </w:rPr>
            </w:pPr>
            <w:r w:rsidRPr="00E72CD4">
              <w:rPr>
                <w:lang w:eastAsia="ko-KR"/>
              </w:rPr>
              <w:t>-144≤ SS-RSRP&lt;-143</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RSRP_14</w:t>
            </w:r>
          </w:p>
        </w:tc>
        <w:tc>
          <w:tcPr>
            <w:tcW w:w="2154" w:type="dxa"/>
            <w:shd w:val="clear" w:color="auto" w:fill="auto"/>
            <w:noWrap/>
            <w:hideMark/>
          </w:tcPr>
          <w:p w:rsidR="0008560E" w:rsidRPr="00E72CD4" w:rsidRDefault="0008560E" w:rsidP="00961607">
            <w:pPr>
              <w:rPr>
                <w:lang w:eastAsia="ko-KR"/>
              </w:rPr>
            </w:pPr>
            <w:r w:rsidRPr="00E72CD4">
              <w:rPr>
                <w:lang w:eastAsia="ko-KR"/>
              </w:rPr>
              <w:t>-143≤ SS-RSRP&lt;-142</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RSRP_15</w:t>
            </w:r>
          </w:p>
        </w:tc>
        <w:tc>
          <w:tcPr>
            <w:tcW w:w="2154" w:type="dxa"/>
            <w:shd w:val="clear" w:color="auto" w:fill="auto"/>
            <w:noWrap/>
            <w:hideMark/>
          </w:tcPr>
          <w:p w:rsidR="0008560E" w:rsidRPr="00E72CD4" w:rsidRDefault="0008560E" w:rsidP="00961607">
            <w:pPr>
              <w:rPr>
                <w:lang w:eastAsia="ko-KR"/>
              </w:rPr>
            </w:pPr>
            <w:r w:rsidRPr="00E72CD4">
              <w:rPr>
                <w:lang w:eastAsia="ko-KR"/>
              </w:rPr>
              <w:t>-142≤ SS-RSRP&lt;-141</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RSRP_16</w:t>
            </w:r>
          </w:p>
        </w:tc>
        <w:tc>
          <w:tcPr>
            <w:tcW w:w="2154" w:type="dxa"/>
            <w:shd w:val="clear" w:color="auto" w:fill="auto"/>
            <w:noWrap/>
            <w:hideMark/>
          </w:tcPr>
          <w:p w:rsidR="0008560E" w:rsidRPr="00E72CD4" w:rsidRDefault="0008560E" w:rsidP="00961607">
            <w:pPr>
              <w:rPr>
                <w:lang w:eastAsia="ko-KR"/>
              </w:rPr>
            </w:pPr>
            <w:r w:rsidRPr="00E72CD4">
              <w:rPr>
                <w:lang w:eastAsia="ko-KR"/>
              </w:rPr>
              <w:t>-141≤</w:t>
            </w:r>
            <w:r w:rsidRPr="00E72CD4">
              <w:t xml:space="preserve"> </w:t>
            </w:r>
            <w:r w:rsidRPr="00E72CD4">
              <w:rPr>
                <w:lang w:eastAsia="ko-KR"/>
              </w:rPr>
              <w:t>SS-RSRP&lt;-140</w:t>
            </w:r>
          </w:p>
        </w:tc>
        <w:tc>
          <w:tcPr>
            <w:tcW w:w="2268" w:type="dxa"/>
          </w:tcPr>
          <w:p w:rsidR="0008560E" w:rsidRPr="00E72CD4" w:rsidRDefault="000E00DF" w:rsidP="00BE0462">
            <w:pPr>
              <w:rPr>
                <w:lang w:eastAsia="ko-KR"/>
              </w:rPr>
            </w:pPr>
            <w:ins w:id="8" w:author="Huawei" w:date="2018-11-02T14:39:00Z">
              <w:r>
                <w:rPr>
                  <w:lang w:eastAsia="ko-KR"/>
                </w:rPr>
                <w:t>RSRP&lt;-140</w:t>
              </w:r>
            </w:ins>
            <w:del w:id="9" w:author="Huawei" w:date="2018-11-01T19:26:00Z">
              <w:r w:rsidR="0008560E" w:rsidRPr="00E72CD4" w:rsidDel="00BE0462">
                <w:rPr>
                  <w:lang w:eastAsia="ko-KR"/>
                </w:rPr>
                <w:delText>Not valid</w:delText>
              </w:r>
            </w:del>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RSRP_17</w:t>
            </w:r>
          </w:p>
        </w:tc>
        <w:tc>
          <w:tcPr>
            <w:tcW w:w="2154" w:type="dxa"/>
            <w:shd w:val="clear" w:color="auto" w:fill="auto"/>
            <w:noWrap/>
          </w:tcPr>
          <w:p w:rsidR="0008560E" w:rsidRPr="00E72CD4" w:rsidRDefault="0008560E" w:rsidP="00961607">
            <w:pPr>
              <w:rPr>
                <w:lang w:eastAsia="ko-KR"/>
              </w:rPr>
            </w:pPr>
            <w:r w:rsidRPr="00E72CD4">
              <w:rPr>
                <w:lang w:eastAsia="ko-KR"/>
              </w:rPr>
              <w:t>-140≤</w:t>
            </w:r>
            <w:r w:rsidRPr="00E72CD4">
              <w:t xml:space="preserve"> </w:t>
            </w:r>
            <w:r w:rsidRPr="00E72CD4">
              <w:rPr>
                <w:lang w:eastAsia="ko-KR"/>
              </w:rPr>
              <w:t>SS-RSRP&lt;-139</w:t>
            </w:r>
          </w:p>
        </w:tc>
        <w:tc>
          <w:tcPr>
            <w:tcW w:w="2268" w:type="dxa"/>
          </w:tcPr>
          <w:p w:rsidR="0008560E" w:rsidRPr="00E72CD4" w:rsidRDefault="000E00DF" w:rsidP="000E00DF">
            <w:pPr>
              <w:rPr>
                <w:lang w:eastAsia="ko-KR"/>
              </w:rPr>
            </w:pPr>
            <w:ins w:id="10" w:author="Huawei" w:date="2018-11-02T14:39:00Z">
              <w:r w:rsidRPr="00E72CD4">
                <w:rPr>
                  <w:lang w:eastAsia="ko-KR"/>
                </w:rPr>
                <w:t>-1</w:t>
              </w:r>
              <w:r>
                <w:rPr>
                  <w:lang w:eastAsia="ko-KR"/>
                </w:rPr>
                <w:t>40</w:t>
              </w:r>
              <w:r w:rsidRPr="00E72CD4">
                <w:rPr>
                  <w:lang w:eastAsia="ko-KR"/>
                </w:rPr>
                <w:t>≤</w:t>
              </w:r>
            </w:ins>
            <w:r w:rsidR="0008560E" w:rsidRPr="00E72CD4">
              <w:rPr>
                <w:lang w:eastAsia="ko-KR"/>
              </w:rPr>
              <w:t>RSRP&lt;-139</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RSRP_18</w:t>
            </w:r>
          </w:p>
        </w:tc>
        <w:tc>
          <w:tcPr>
            <w:tcW w:w="2154" w:type="dxa"/>
            <w:shd w:val="clear" w:color="auto" w:fill="auto"/>
            <w:noWrap/>
          </w:tcPr>
          <w:p w:rsidR="0008560E" w:rsidRPr="00E72CD4" w:rsidRDefault="0008560E" w:rsidP="00961607">
            <w:pPr>
              <w:rPr>
                <w:lang w:eastAsia="ko-KR"/>
              </w:rPr>
            </w:pPr>
            <w:r w:rsidRPr="00E72CD4">
              <w:rPr>
                <w:lang w:eastAsia="ko-KR"/>
              </w:rPr>
              <w:t>-139≤</w:t>
            </w:r>
            <w:r w:rsidRPr="00E72CD4">
              <w:t xml:space="preserve"> </w:t>
            </w:r>
            <w:r w:rsidRPr="00E72CD4">
              <w:rPr>
                <w:lang w:eastAsia="ko-KR"/>
              </w:rPr>
              <w:t>SS-RSRP&lt;-138</w:t>
            </w:r>
          </w:p>
        </w:tc>
        <w:tc>
          <w:tcPr>
            <w:tcW w:w="2268" w:type="dxa"/>
          </w:tcPr>
          <w:p w:rsidR="0008560E" w:rsidRPr="00E72CD4" w:rsidRDefault="0008560E" w:rsidP="00961607">
            <w:pPr>
              <w:rPr>
                <w:lang w:eastAsia="ko-KR"/>
              </w:rPr>
            </w:pPr>
            <w:r w:rsidRPr="00E72CD4">
              <w:rPr>
                <w:lang w:eastAsia="ko-KR"/>
              </w:rPr>
              <w:t>-139≤</w:t>
            </w:r>
            <w:r w:rsidRPr="00E72CD4">
              <w:t xml:space="preserve"> </w:t>
            </w:r>
            <w:r w:rsidRPr="00E72CD4">
              <w:rPr>
                <w:lang w:eastAsia="ko-KR"/>
              </w:rPr>
              <w:t>RSRP&lt;-138</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w:t>
            </w:r>
          </w:p>
        </w:tc>
        <w:tc>
          <w:tcPr>
            <w:tcW w:w="2154" w:type="dxa"/>
            <w:shd w:val="clear" w:color="auto" w:fill="auto"/>
            <w:noWrap/>
          </w:tcPr>
          <w:p w:rsidR="0008560E" w:rsidRPr="00E72CD4" w:rsidRDefault="0008560E" w:rsidP="00961607">
            <w:pPr>
              <w:rPr>
                <w:lang w:eastAsia="ko-KR"/>
              </w:rPr>
            </w:pPr>
            <w:r w:rsidRPr="00E72CD4">
              <w:rPr>
                <w:lang w:eastAsia="ko-KR"/>
              </w:rPr>
              <w:t>…</w:t>
            </w:r>
          </w:p>
        </w:tc>
        <w:tc>
          <w:tcPr>
            <w:tcW w:w="2268" w:type="dxa"/>
          </w:tcPr>
          <w:p w:rsidR="0008560E" w:rsidRPr="00E72CD4" w:rsidRDefault="0008560E" w:rsidP="00961607">
            <w:pPr>
              <w:rPr>
                <w:lang w:eastAsia="ko-KR"/>
              </w:rPr>
            </w:pPr>
          </w:p>
        </w:tc>
        <w:tc>
          <w:tcPr>
            <w:tcW w:w="710" w:type="dxa"/>
            <w:shd w:val="clear" w:color="auto" w:fill="auto"/>
            <w:noWrap/>
          </w:tcPr>
          <w:p w:rsidR="0008560E" w:rsidRPr="00E72CD4" w:rsidRDefault="0008560E" w:rsidP="00961607">
            <w:pPr>
              <w:rPr>
                <w:lang w:eastAsia="ko-KR"/>
              </w:rPr>
            </w:pPr>
            <w:r w:rsidRPr="00E72CD4">
              <w:rPr>
                <w:lang w:eastAsia="ko-KR"/>
              </w:rPr>
              <w:t>…</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RSRP_111</w:t>
            </w:r>
          </w:p>
        </w:tc>
        <w:tc>
          <w:tcPr>
            <w:tcW w:w="2154" w:type="dxa"/>
            <w:shd w:val="clear" w:color="auto" w:fill="auto"/>
            <w:noWrap/>
          </w:tcPr>
          <w:p w:rsidR="0008560E" w:rsidRPr="00E72CD4" w:rsidRDefault="0008560E" w:rsidP="00961607">
            <w:pPr>
              <w:rPr>
                <w:lang w:eastAsia="ko-KR"/>
              </w:rPr>
            </w:pPr>
            <w:r w:rsidRPr="00E72CD4">
              <w:rPr>
                <w:lang w:eastAsia="ko-KR"/>
              </w:rPr>
              <w:t>-46≤</w:t>
            </w:r>
            <w:r w:rsidRPr="00E72CD4">
              <w:t xml:space="preserve"> </w:t>
            </w:r>
            <w:r w:rsidRPr="00E72CD4">
              <w:rPr>
                <w:lang w:eastAsia="ko-KR"/>
              </w:rPr>
              <w:t>SS-RSRP&lt;-45</w:t>
            </w:r>
          </w:p>
        </w:tc>
        <w:tc>
          <w:tcPr>
            <w:tcW w:w="2268" w:type="dxa"/>
          </w:tcPr>
          <w:p w:rsidR="0008560E" w:rsidRPr="00E72CD4" w:rsidRDefault="0008560E" w:rsidP="00961607">
            <w:pPr>
              <w:rPr>
                <w:lang w:eastAsia="ko-KR"/>
              </w:rPr>
            </w:pPr>
            <w:r w:rsidRPr="00E72CD4">
              <w:rPr>
                <w:lang w:eastAsia="ko-KR"/>
              </w:rPr>
              <w:t>-46≤</w:t>
            </w:r>
            <w:r w:rsidRPr="00E72CD4">
              <w:t xml:space="preserve"> </w:t>
            </w:r>
            <w:r w:rsidRPr="00E72CD4">
              <w:rPr>
                <w:lang w:eastAsia="ko-KR"/>
              </w:rPr>
              <w:t>RSRP&lt;-45</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RSRP_112</w:t>
            </w:r>
          </w:p>
        </w:tc>
        <w:tc>
          <w:tcPr>
            <w:tcW w:w="2154" w:type="dxa"/>
            <w:shd w:val="clear" w:color="auto" w:fill="auto"/>
            <w:noWrap/>
          </w:tcPr>
          <w:p w:rsidR="0008560E" w:rsidRPr="00E72CD4" w:rsidRDefault="0008560E" w:rsidP="00961607">
            <w:pPr>
              <w:rPr>
                <w:lang w:eastAsia="ko-KR"/>
              </w:rPr>
            </w:pPr>
            <w:r w:rsidRPr="00E72CD4">
              <w:rPr>
                <w:lang w:eastAsia="ko-KR"/>
              </w:rPr>
              <w:t>-45≤</w:t>
            </w:r>
            <w:r w:rsidRPr="00E72CD4">
              <w:t xml:space="preserve"> </w:t>
            </w:r>
            <w:r w:rsidRPr="00E72CD4">
              <w:rPr>
                <w:lang w:eastAsia="ko-KR"/>
              </w:rPr>
              <w:t>SS-RSRP&lt;-44</w:t>
            </w:r>
          </w:p>
        </w:tc>
        <w:tc>
          <w:tcPr>
            <w:tcW w:w="2268" w:type="dxa"/>
          </w:tcPr>
          <w:p w:rsidR="0008560E" w:rsidRPr="00E72CD4" w:rsidRDefault="0008560E" w:rsidP="00961607">
            <w:pPr>
              <w:rPr>
                <w:lang w:eastAsia="ko-KR"/>
              </w:rPr>
            </w:pPr>
            <w:r w:rsidRPr="00E72CD4">
              <w:rPr>
                <w:lang w:eastAsia="ko-KR"/>
              </w:rPr>
              <w:t>-45≤</w:t>
            </w:r>
            <w:r w:rsidRPr="00E72CD4">
              <w:t xml:space="preserve"> RSRP</w:t>
            </w:r>
            <w:ins w:id="11" w:author="Huawei" w:date="2018-11-01T19:28:00Z">
              <w:r w:rsidR="00BE0462" w:rsidRPr="00E72CD4">
                <w:rPr>
                  <w:lang w:eastAsia="ko-KR"/>
                </w:rPr>
                <w:t>&lt;-4</w:t>
              </w:r>
              <w:r w:rsidR="00BE0462">
                <w:rPr>
                  <w:lang w:eastAsia="ko-KR"/>
                </w:rPr>
                <w:t>4</w:t>
              </w:r>
            </w:ins>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lastRenderedPageBreak/>
              <w:t>RSRP_113</w:t>
            </w:r>
          </w:p>
        </w:tc>
        <w:tc>
          <w:tcPr>
            <w:tcW w:w="2154" w:type="dxa"/>
            <w:shd w:val="clear" w:color="auto" w:fill="auto"/>
            <w:noWrap/>
          </w:tcPr>
          <w:p w:rsidR="0008560E" w:rsidRPr="00E72CD4" w:rsidRDefault="0008560E" w:rsidP="00961607">
            <w:pPr>
              <w:rPr>
                <w:lang w:eastAsia="ko-KR"/>
              </w:rPr>
            </w:pPr>
            <w:r w:rsidRPr="00E72CD4">
              <w:rPr>
                <w:lang w:eastAsia="ko-KR"/>
              </w:rPr>
              <w:t>-44≤</w:t>
            </w:r>
            <w:r w:rsidRPr="00E72CD4">
              <w:t xml:space="preserve"> </w:t>
            </w:r>
            <w:r w:rsidRPr="00E72CD4">
              <w:rPr>
                <w:lang w:eastAsia="ko-KR"/>
              </w:rPr>
              <w:t>SS-RSRP&lt;-43</w:t>
            </w:r>
          </w:p>
        </w:tc>
        <w:tc>
          <w:tcPr>
            <w:tcW w:w="2268" w:type="dxa"/>
          </w:tcPr>
          <w:p w:rsidR="0008560E" w:rsidRPr="00E72CD4" w:rsidRDefault="00BE0462" w:rsidP="00961607">
            <w:pPr>
              <w:rPr>
                <w:lang w:eastAsia="ko-KR"/>
              </w:rPr>
            </w:pPr>
            <w:ins w:id="12" w:author="Huawei" w:date="2018-11-01T19:28:00Z">
              <w:r>
                <w:rPr>
                  <w:lang w:eastAsia="ko-KR"/>
                </w:rPr>
                <w:t>-44</w:t>
              </w:r>
              <w:r w:rsidRPr="00E72CD4">
                <w:rPr>
                  <w:lang w:eastAsia="ko-KR"/>
                </w:rPr>
                <w:t>≤</w:t>
              </w:r>
              <w:r w:rsidRPr="00E72CD4">
                <w:t xml:space="preserve"> RSRP</w:t>
              </w:r>
              <w:r w:rsidRPr="00E72CD4">
                <w:rPr>
                  <w:lang w:eastAsia="ko-KR"/>
                </w:rPr>
                <w:t>&lt;-4</w:t>
              </w:r>
              <w:r>
                <w:rPr>
                  <w:lang w:eastAsia="ko-KR"/>
                </w:rPr>
                <w:t>3</w:t>
              </w:r>
            </w:ins>
            <w:del w:id="13" w:author="Huawei" w:date="2018-11-01T19:28:00Z">
              <w:r w:rsidR="0008560E" w:rsidRPr="00E72CD4" w:rsidDel="00BE0462">
                <w:rPr>
                  <w:lang w:eastAsia="ko-KR"/>
                </w:rPr>
                <w:delText>Not valid</w:delText>
              </w:r>
            </w:del>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RSRP_114</w:t>
            </w:r>
          </w:p>
        </w:tc>
        <w:tc>
          <w:tcPr>
            <w:tcW w:w="2154" w:type="dxa"/>
            <w:shd w:val="clear" w:color="auto" w:fill="auto"/>
            <w:noWrap/>
          </w:tcPr>
          <w:p w:rsidR="0008560E" w:rsidRPr="00E72CD4" w:rsidRDefault="0008560E" w:rsidP="00961607">
            <w:pPr>
              <w:rPr>
                <w:lang w:eastAsia="ko-KR"/>
              </w:rPr>
            </w:pPr>
            <w:r w:rsidRPr="00E72CD4">
              <w:rPr>
                <w:lang w:eastAsia="ko-KR"/>
              </w:rPr>
              <w:t>-43≤</w:t>
            </w:r>
            <w:r w:rsidRPr="00E72CD4">
              <w:t xml:space="preserve"> </w:t>
            </w:r>
            <w:r w:rsidRPr="00E72CD4">
              <w:rPr>
                <w:lang w:eastAsia="ko-KR"/>
              </w:rPr>
              <w:t>SS-RSRP&lt;-42</w:t>
            </w:r>
          </w:p>
        </w:tc>
        <w:tc>
          <w:tcPr>
            <w:tcW w:w="2268" w:type="dxa"/>
          </w:tcPr>
          <w:p w:rsidR="0008560E" w:rsidRPr="00E72CD4" w:rsidRDefault="00BE0462" w:rsidP="00961607">
            <w:pPr>
              <w:rPr>
                <w:lang w:eastAsia="ko-KR"/>
              </w:rPr>
            </w:pPr>
            <w:ins w:id="14" w:author="Huawei" w:date="2018-11-01T19:28:00Z">
              <w:r>
                <w:rPr>
                  <w:lang w:eastAsia="ko-KR"/>
                </w:rPr>
                <w:t>-43</w:t>
              </w:r>
              <w:r w:rsidRPr="00E72CD4">
                <w:rPr>
                  <w:lang w:eastAsia="ko-KR"/>
                </w:rPr>
                <w:t>≤</w:t>
              </w:r>
              <w:r w:rsidRPr="00E72CD4">
                <w:t xml:space="preserve"> RSRP</w:t>
              </w:r>
              <w:r w:rsidRPr="00E72CD4">
                <w:rPr>
                  <w:lang w:eastAsia="ko-KR"/>
                </w:rPr>
                <w:t>&lt;-4</w:t>
              </w:r>
              <w:r>
                <w:rPr>
                  <w:lang w:eastAsia="ko-KR"/>
                </w:rPr>
                <w:t>2</w:t>
              </w:r>
            </w:ins>
            <w:del w:id="15" w:author="Huawei" w:date="2018-11-01T19:28:00Z">
              <w:r w:rsidR="0008560E" w:rsidRPr="00E72CD4" w:rsidDel="00BE0462">
                <w:rPr>
                  <w:lang w:eastAsia="ko-KR"/>
                </w:rPr>
                <w:delText>Not valid</w:delText>
              </w:r>
            </w:del>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RSRP_115</w:t>
            </w:r>
          </w:p>
        </w:tc>
        <w:tc>
          <w:tcPr>
            <w:tcW w:w="2154" w:type="dxa"/>
            <w:shd w:val="clear" w:color="auto" w:fill="auto"/>
            <w:noWrap/>
          </w:tcPr>
          <w:p w:rsidR="0008560E" w:rsidRPr="00E72CD4" w:rsidRDefault="0008560E" w:rsidP="00961607">
            <w:pPr>
              <w:rPr>
                <w:lang w:eastAsia="ko-KR"/>
              </w:rPr>
            </w:pPr>
            <w:r w:rsidRPr="00E72CD4">
              <w:rPr>
                <w:lang w:eastAsia="ko-KR"/>
              </w:rPr>
              <w:t>-42≤</w:t>
            </w:r>
            <w:r w:rsidRPr="00E72CD4">
              <w:t xml:space="preserve"> </w:t>
            </w:r>
            <w:r w:rsidRPr="00E72CD4">
              <w:rPr>
                <w:lang w:eastAsia="ko-KR"/>
              </w:rPr>
              <w:t>SS-RSRP&lt;-41</w:t>
            </w:r>
          </w:p>
        </w:tc>
        <w:tc>
          <w:tcPr>
            <w:tcW w:w="2268" w:type="dxa"/>
          </w:tcPr>
          <w:p w:rsidR="0008560E" w:rsidRPr="00E72CD4" w:rsidRDefault="00BE0462" w:rsidP="00961607">
            <w:pPr>
              <w:rPr>
                <w:lang w:eastAsia="ko-KR"/>
              </w:rPr>
            </w:pPr>
            <w:ins w:id="16" w:author="Huawei" w:date="2018-11-01T19:29:00Z">
              <w:r>
                <w:rPr>
                  <w:lang w:eastAsia="ko-KR"/>
                </w:rPr>
                <w:t>-42</w:t>
              </w:r>
              <w:r w:rsidRPr="00E72CD4">
                <w:rPr>
                  <w:lang w:eastAsia="ko-KR"/>
                </w:rPr>
                <w:t>≤</w:t>
              </w:r>
              <w:r w:rsidRPr="00E72CD4">
                <w:t xml:space="preserve"> RSRP</w:t>
              </w:r>
              <w:r w:rsidRPr="00E72CD4">
                <w:rPr>
                  <w:lang w:eastAsia="ko-KR"/>
                </w:rPr>
                <w:t>&lt;-4</w:t>
              </w:r>
              <w:r>
                <w:rPr>
                  <w:lang w:eastAsia="ko-KR"/>
                </w:rPr>
                <w:t>1</w:t>
              </w:r>
            </w:ins>
            <w:del w:id="17" w:author="Huawei" w:date="2018-11-01T19:29:00Z">
              <w:r w:rsidR="0008560E" w:rsidRPr="00E72CD4" w:rsidDel="00BE0462">
                <w:rPr>
                  <w:lang w:eastAsia="ko-KR"/>
                </w:rPr>
                <w:delText>Not valid</w:delText>
              </w:r>
            </w:del>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RSRP_116</w:t>
            </w:r>
          </w:p>
        </w:tc>
        <w:tc>
          <w:tcPr>
            <w:tcW w:w="2154" w:type="dxa"/>
            <w:shd w:val="clear" w:color="auto" w:fill="auto"/>
            <w:noWrap/>
          </w:tcPr>
          <w:p w:rsidR="0008560E" w:rsidRPr="00E72CD4" w:rsidRDefault="0008560E" w:rsidP="00961607">
            <w:pPr>
              <w:rPr>
                <w:lang w:eastAsia="ko-KR"/>
              </w:rPr>
            </w:pPr>
            <w:r w:rsidRPr="00E72CD4">
              <w:rPr>
                <w:lang w:eastAsia="ko-KR"/>
              </w:rPr>
              <w:t>-41≤</w:t>
            </w:r>
            <w:r w:rsidRPr="00E72CD4">
              <w:t xml:space="preserve"> </w:t>
            </w:r>
            <w:r w:rsidRPr="00E72CD4">
              <w:rPr>
                <w:lang w:eastAsia="ko-KR"/>
              </w:rPr>
              <w:t>SS-RSRP&lt;-40</w:t>
            </w:r>
          </w:p>
        </w:tc>
        <w:tc>
          <w:tcPr>
            <w:tcW w:w="2268" w:type="dxa"/>
          </w:tcPr>
          <w:p w:rsidR="0008560E" w:rsidRPr="00E72CD4" w:rsidRDefault="00BE0462" w:rsidP="00961607">
            <w:pPr>
              <w:rPr>
                <w:lang w:eastAsia="ko-KR"/>
              </w:rPr>
            </w:pPr>
            <w:ins w:id="18" w:author="Huawei" w:date="2018-11-01T19:29:00Z">
              <w:r>
                <w:rPr>
                  <w:lang w:eastAsia="ko-KR"/>
                </w:rPr>
                <w:t>-41</w:t>
              </w:r>
              <w:r w:rsidRPr="00E72CD4">
                <w:rPr>
                  <w:lang w:eastAsia="ko-KR"/>
                </w:rPr>
                <w:t>≤</w:t>
              </w:r>
              <w:r w:rsidRPr="00E72CD4">
                <w:t xml:space="preserve"> RSRP</w:t>
              </w:r>
              <w:r w:rsidRPr="00E72CD4">
                <w:rPr>
                  <w:lang w:eastAsia="ko-KR"/>
                </w:rPr>
                <w:t>&lt;-4</w:t>
              </w:r>
              <w:r>
                <w:rPr>
                  <w:lang w:eastAsia="ko-KR"/>
                </w:rPr>
                <w:t>0</w:t>
              </w:r>
            </w:ins>
            <w:del w:id="19" w:author="Huawei" w:date="2018-11-01T19:29:00Z">
              <w:r w:rsidR="0008560E" w:rsidRPr="00E72CD4" w:rsidDel="00BE0462">
                <w:rPr>
                  <w:lang w:eastAsia="ko-KR"/>
                </w:rPr>
                <w:delText>Not valid</w:delText>
              </w:r>
            </w:del>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RSRP_117</w:t>
            </w:r>
          </w:p>
        </w:tc>
        <w:tc>
          <w:tcPr>
            <w:tcW w:w="2154" w:type="dxa"/>
            <w:shd w:val="clear" w:color="auto" w:fill="auto"/>
            <w:noWrap/>
          </w:tcPr>
          <w:p w:rsidR="0008560E" w:rsidRPr="00E72CD4" w:rsidRDefault="0008560E" w:rsidP="00961607">
            <w:pPr>
              <w:rPr>
                <w:lang w:eastAsia="ko-KR"/>
              </w:rPr>
            </w:pPr>
            <w:r w:rsidRPr="00E72CD4">
              <w:rPr>
                <w:lang w:eastAsia="ko-KR"/>
              </w:rPr>
              <w:t>-40≤</w:t>
            </w:r>
            <w:r w:rsidRPr="00E72CD4">
              <w:t xml:space="preserve"> </w:t>
            </w:r>
            <w:r w:rsidRPr="00E72CD4">
              <w:rPr>
                <w:lang w:eastAsia="ko-KR"/>
              </w:rPr>
              <w:t>SS-RSRP&lt;-39</w:t>
            </w:r>
          </w:p>
        </w:tc>
        <w:tc>
          <w:tcPr>
            <w:tcW w:w="2268" w:type="dxa"/>
          </w:tcPr>
          <w:p w:rsidR="0008560E" w:rsidRPr="00E72CD4" w:rsidRDefault="00BE0462" w:rsidP="00961607">
            <w:pPr>
              <w:rPr>
                <w:lang w:eastAsia="ko-KR"/>
              </w:rPr>
            </w:pPr>
            <w:ins w:id="20" w:author="Huawei" w:date="2018-11-01T19:27:00Z">
              <w:r>
                <w:rPr>
                  <w:lang w:eastAsia="ko-KR"/>
                </w:rPr>
                <w:t>-40</w:t>
              </w:r>
              <w:r w:rsidRPr="00E72CD4">
                <w:rPr>
                  <w:lang w:eastAsia="ko-KR"/>
                </w:rPr>
                <w:t>≤</w:t>
              </w:r>
              <w:r w:rsidRPr="00E72CD4">
                <w:t xml:space="preserve"> RSRP</w:t>
              </w:r>
            </w:ins>
            <w:del w:id="21" w:author="Huawei" w:date="2018-11-01T19:27:00Z">
              <w:r w:rsidR="0008560E" w:rsidRPr="00E72CD4" w:rsidDel="00BE0462">
                <w:rPr>
                  <w:lang w:eastAsia="ko-KR"/>
                </w:rPr>
                <w:delText>Not valid</w:delText>
              </w:r>
            </w:del>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RSRP_118</w:t>
            </w:r>
          </w:p>
        </w:tc>
        <w:tc>
          <w:tcPr>
            <w:tcW w:w="2154" w:type="dxa"/>
            <w:shd w:val="clear" w:color="auto" w:fill="auto"/>
            <w:noWrap/>
          </w:tcPr>
          <w:p w:rsidR="0008560E" w:rsidRPr="00E72CD4" w:rsidRDefault="0008560E" w:rsidP="00961607">
            <w:pPr>
              <w:rPr>
                <w:lang w:eastAsia="ko-KR"/>
              </w:rPr>
            </w:pPr>
            <w:r w:rsidRPr="00E72CD4">
              <w:rPr>
                <w:lang w:eastAsia="ko-KR"/>
              </w:rPr>
              <w:t>-39≤</w:t>
            </w:r>
            <w:r w:rsidRPr="00E72CD4">
              <w:t xml:space="preserve"> </w:t>
            </w:r>
            <w:r w:rsidRPr="00E72CD4">
              <w:rPr>
                <w:lang w:eastAsia="ko-KR"/>
              </w:rPr>
              <w:t>SS-RSRP&lt;-38</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RSRP_119</w:t>
            </w:r>
          </w:p>
        </w:tc>
        <w:tc>
          <w:tcPr>
            <w:tcW w:w="2154" w:type="dxa"/>
            <w:shd w:val="clear" w:color="auto" w:fill="auto"/>
            <w:noWrap/>
          </w:tcPr>
          <w:p w:rsidR="0008560E" w:rsidRPr="00E72CD4" w:rsidRDefault="0008560E" w:rsidP="00961607">
            <w:pPr>
              <w:rPr>
                <w:lang w:eastAsia="ko-KR"/>
              </w:rPr>
            </w:pPr>
            <w:r w:rsidRPr="00E72CD4">
              <w:rPr>
                <w:lang w:eastAsia="ko-KR"/>
              </w:rPr>
              <w:t>-38≤</w:t>
            </w:r>
            <w:r w:rsidRPr="00E72CD4">
              <w:t xml:space="preserve"> </w:t>
            </w:r>
            <w:r w:rsidRPr="00E72CD4">
              <w:rPr>
                <w:lang w:eastAsia="ko-KR"/>
              </w:rPr>
              <w:t>SS-RSRP&lt;-37</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RSRP_120</w:t>
            </w:r>
          </w:p>
        </w:tc>
        <w:tc>
          <w:tcPr>
            <w:tcW w:w="2154" w:type="dxa"/>
            <w:shd w:val="clear" w:color="auto" w:fill="auto"/>
            <w:noWrap/>
          </w:tcPr>
          <w:p w:rsidR="0008560E" w:rsidRPr="00E72CD4" w:rsidRDefault="0008560E" w:rsidP="00961607">
            <w:pPr>
              <w:rPr>
                <w:lang w:eastAsia="ko-KR"/>
              </w:rPr>
            </w:pPr>
            <w:r w:rsidRPr="00E72CD4">
              <w:rPr>
                <w:lang w:eastAsia="ko-KR"/>
              </w:rPr>
              <w:t>-37≤</w:t>
            </w:r>
            <w:r w:rsidRPr="00E72CD4">
              <w:t xml:space="preserve"> </w:t>
            </w:r>
            <w:r w:rsidRPr="00E72CD4">
              <w:rPr>
                <w:lang w:eastAsia="ko-KR"/>
              </w:rPr>
              <w:t>SS-RSRP&lt;-36</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RSRP_121</w:t>
            </w:r>
          </w:p>
        </w:tc>
        <w:tc>
          <w:tcPr>
            <w:tcW w:w="2154" w:type="dxa"/>
            <w:shd w:val="clear" w:color="auto" w:fill="auto"/>
            <w:noWrap/>
          </w:tcPr>
          <w:p w:rsidR="0008560E" w:rsidRPr="00E72CD4" w:rsidRDefault="0008560E" w:rsidP="00961607">
            <w:pPr>
              <w:rPr>
                <w:lang w:eastAsia="ko-KR"/>
              </w:rPr>
            </w:pPr>
            <w:r w:rsidRPr="00E72CD4">
              <w:rPr>
                <w:lang w:eastAsia="ko-KR"/>
              </w:rPr>
              <w:t>-36≤</w:t>
            </w:r>
            <w:r w:rsidRPr="00E72CD4">
              <w:t xml:space="preserve"> </w:t>
            </w:r>
            <w:r w:rsidRPr="00E72CD4">
              <w:rPr>
                <w:lang w:eastAsia="ko-KR"/>
              </w:rPr>
              <w:t>SS-RSRP&lt;-35</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RSRP_122</w:t>
            </w:r>
          </w:p>
        </w:tc>
        <w:tc>
          <w:tcPr>
            <w:tcW w:w="2154" w:type="dxa"/>
            <w:shd w:val="clear" w:color="auto" w:fill="auto"/>
            <w:noWrap/>
          </w:tcPr>
          <w:p w:rsidR="0008560E" w:rsidRPr="00E72CD4" w:rsidRDefault="0008560E" w:rsidP="00961607">
            <w:pPr>
              <w:rPr>
                <w:lang w:eastAsia="ko-KR"/>
              </w:rPr>
            </w:pPr>
            <w:r w:rsidRPr="00E72CD4">
              <w:rPr>
                <w:lang w:eastAsia="ko-KR"/>
              </w:rPr>
              <w:t>-35≤</w:t>
            </w:r>
            <w:r w:rsidRPr="00E72CD4">
              <w:t xml:space="preserve"> </w:t>
            </w:r>
            <w:r w:rsidRPr="00E72CD4">
              <w:rPr>
                <w:lang w:eastAsia="ko-KR"/>
              </w:rPr>
              <w:t>SS-RSRP&lt;-34</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RSRP_123</w:t>
            </w:r>
          </w:p>
        </w:tc>
        <w:tc>
          <w:tcPr>
            <w:tcW w:w="2154" w:type="dxa"/>
            <w:shd w:val="clear" w:color="auto" w:fill="auto"/>
            <w:noWrap/>
          </w:tcPr>
          <w:p w:rsidR="0008560E" w:rsidRPr="00E72CD4" w:rsidRDefault="0008560E" w:rsidP="00961607">
            <w:pPr>
              <w:rPr>
                <w:lang w:eastAsia="ko-KR"/>
              </w:rPr>
            </w:pPr>
            <w:r w:rsidRPr="00E72CD4">
              <w:rPr>
                <w:lang w:eastAsia="ko-KR"/>
              </w:rPr>
              <w:t>-34≤</w:t>
            </w:r>
            <w:r w:rsidRPr="00E72CD4">
              <w:t xml:space="preserve"> </w:t>
            </w:r>
            <w:r w:rsidRPr="00E72CD4">
              <w:rPr>
                <w:lang w:eastAsia="ko-KR"/>
              </w:rPr>
              <w:t>SS-RSRP&lt;-33</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RSRP_124</w:t>
            </w:r>
          </w:p>
        </w:tc>
        <w:tc>
          <w:tcPr>
            <w:tcW w:w="2154" w:type="dxa"/>
            <w:shd w:val="clear" w:color="auto" w:fill="auto"/>
            <w:noWrap/>
          </w:tcPr>
          <w:p w:rsidR="0008560E" w:rsidRPr="00E72CD4" w:rsidRDefault="0008560E" w:rsidP="00961607">
            <w:pPr>
              <w:rPr>
                <w:lang w:eastAsia="ko-KR"/>
              </w:rPr>
            </w:pPr>
            <w:r w:rsidRPr="00E72CD4">
              <w:rPr>
                <w:lang w:eastAsia="ko-KR"/>
              </w:rPr>
              <w:t>-33≤</w:t>
            </w:r>
            <w:r w:rsidRPr="00E72CD4">
              <w:t xml:space="preserve"> </w:t>
            </w:r>
            <w:r w:rsidRPr="00E72CD4">
              <w:rPr>
                <w:lang w:eastAsia="ko-KR"/>
              </w:rPr>
              <w:t>SS-RSRP&lt;-32</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RSRP_125</w:t>
            </w:r>
          </w:p>
        </w:tc>
        <w:tc>
          <w:tcPr>
            <w:tcW w:w="2154" w:type="dxa"/>
            <w:shd w:val="clear" w:color="auto" w:fill="auto"/>
            <w:noWrap/>
            <w:hideMark/>
          </w:tcPr>
          <w:p w:rsidR="0008560E" w:rsidRPr="00E72CD4" w:rsidRDefault="0008560E" w:rsidP="00961607">
            <w:pPr>
              <w:rPr>
                <w:lang w:eastAsia="ko-KR"/>
              </w:rPr>
            </w:pPr>
            <w:r w:rsidRPr="00E72CD4">
              <w:rPr>
                <w:lang w:eastAsia="ko-KR"/>
              </w:rPr>
              <w:t>-32≤</w:t>
            </w:r>
            <w:r w:rsidRPr="00E72CD4">
              <w:t xml:space="preserve"> </w:t>
            </w:r>
            <w:r w:rsidRPr="00E72CD4">
              <w:rPr>
                <w:lang w:eastAsia="ko-KR"/>
              </w:rPr>
              <w:t>SS-RSRP&lt;-31</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RSRP_126</w:t>
            </w:r>
          </w:p>
        </w:tc>
        <w:tc>
          <w:tcPr>
            <w:tcW w:w="2154" w:type="dxa"/>
            <w:shd w:val="clear" w:color="auto" w:fill="auto"/>
            <w:noWrap/>
            <w:hideMark/>
          </w:tcPr>
          <w:p w:rsidR="0008560E" w:rsidRPr="00E72CD4" w:rsidRDefault="0008560E" w:rsidP="00961607">
            <w:pPr>
              <w:rPr>
                <w:lang w:eastAsia="ko-KR"/>
              </w:rPr>
            </w:pPr>
            <w:r w:rsidRPr="00E72CD4">
              <w:rPr>
                <w:lang w:eastAsia="ko-KR"/>
              </w:rPr>
              <w:t>-31≤</w:t>
            </w:r>
            <w:r w:rsidRPr="00E72CD4">
              <w:t xml:space="preserve"> </w:t>
            </w:r>
            <w:r w:rsidRPr="00E72CD4">
              <w:rPr>
                <w:lang w:eastAsia="ko-KR"/>
              </w:rPr>
              <w:t>SS-RSRP</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RSRP_127</w:t>
            </w:r>
          </w:p>
        </w:tc>
        <w:tc>
          <w:tcPr>
            <w:tcW w:w="2154" w:type="dxa"/>
            <w:shd w:val="clear" w:color="auto" w:fill="auto"/>
            <w:noWrap/>
            <w:hideMark/>
          </w:tcPr>
          <w:p w:rsidR="0008560E" w:rsidRPr="00E72CD4" w:rsidRDefault="0008560E" w:rsidP="00961607">
            <w:pPr>
              <w:rPr>
                <w:lang w:eastAsia="ko-KR"/>
              </w:rPr>
            </w:pPr>
            <w:r w:rsidRPr="00E72CD4">
              <w:rPr>
                <w:lang w:eastAsia="ko-KR"/>
              </w:rPr>
              <w:t>Infinity</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bl>
    <w:p w:rsidR="0008560E" w:rsidRPr="00E72CD4" w:rsidRDefault="0008560E" w:rsidP="0008560E">
      <w:pPr>
        <w:keepNext/>
        <w:keepLines/>
        <w:spacing w:before="60"/>
        <w:jc w:val="center"/>
        <w:rPr>
          <w:rFonts w:ascii="Arial" w:hAnsi="Arial"/>
          <w:b/>
        </w:rPr>
      </w:pPr>
    </w:p>
    <w:p w:rsidR="0008560E" w:rsidRPr="00E72CD4" w:rsidRDefault="0008560E" w:rsidP="0008560E">
      <w:pPr>
        <w:keepNext/>
        <w:keepLines/>
        <w:spacing w:before="60"/>
        <w:jc w:val="center"/>
        <w:rPr>
          <w:rFonts w:ascii="Arial" w:hAnsi="Arial"/>
          <w:b/>
        </w:rPr>
      </w:pPr>
      <w:r w:rsidRPr="00E72CD4">
        <w:rPr>
          <w:rFonts w:ascii="Arial" w:hAnsi="Arial"/>
          <w:b/>
        </w:rPr>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8560E" w:rsidRPr="00E72CD4" w:rsidTr="00961607">
        <w:trPr>
          <w:trHeight w:val="300"/>
          <w:jc w:val="center"/>
        </w:trPr>
        <w:tc>
          <w:tcPr>
            <w:tcW w:w="1817" w:type="dxa"/>
            <w:shd w:val="clear" w:color="auto" w:fill="auto"/>
            <w:noWrap/>
            <w:hideMark/>
          </w:tcPr>
          <w:p w:rsidR="0008560E" w:rsidRPr="00E72CD4" w:rsidRDefault="0008560E" w:rsidP="00961607">
            <w:pPr>
              <w:rPr>
                <w:b/>
                <w:bCs/>
                <w:lang w:eastAsia="zh-CN"/>
              </w:rPr>
            </w:pPr>
            <w:r w:rsidRPr="00E72CD4">
              <w:rPr>
                <w:b/>
                <w:bCs/>
                <w:lang w:eastAsia="zh-CN"/>
              </w:rPr>
              <w:t>Reported value</w:t>
            </w:r>
          </w:p>
        </w:tc>
        <w:tc>
          <w:tcPr>
            <w:tcW w:w="3034" w:type="dxa"/>
          </w:tcPr>
          <w:p w:rsidR="0008560E" w:rsidRPr="00E72CD4" w:rsidRDefault="0008560E" w:rsidP="00961607">
            <w:pPr>
              <w:rPr>
                <w:b/>
                <w:bCs/>
                <w:lang w:eastAsia="zh-CN"/>
              </w:rPr>
            </w:pPr>
            <w:r w:rsidRPr="00E72CD4">
              <w:rPr>
                <w:b/>
                <w:bCs/>
                <w:lang w:eastAsia="zh-CN"/>
              </w:rPr>
              <w:t>Measured quantity value(difference in measured RSRP from strongest RSRP)</w:t>
            </w:r>
          </w:p>
        </w:tc>
        <w:tc>
          <w:tcPr>
            <w:tcW w:w="883" w:type="dxa"/>
            <w:shd w:val="clear" w:color="auto" w:fill="auto"/>
            <w:noWrap/>
            <w:hideMark/>
          </w:tcPr>
          <w:p w:rsidR="0008560E" w:rsidRPr="00E72CD4" w:rsidRDefault="0008560E" w:rsidP="00961607">
            <w:pPr>
              <w:rPr>
                <w:b/>
                <w:bCs/>
                <w:lang w:eastAsia="zh-CN"/>
              </w:rPr>
            </w:pPr>
            <w:r w:rsidRPr="00E72CD4">
              <w:rPr>
                <w:b/>
                <w:bCs/>
                <w:lang w:eastAsia="zh-CN"/>
              </w:rPr>
              <w:t>Unit</w:t>
            </w:r>
          </w:p>
        </w:tc>
      </w:tr>
      <w:tr w:rsidR="0008560E" w:rsidRPr="00E72CD4" w:rsidTr="00961607">
        <w:trPr>
          <w:trHeight w:val="300"/>
          <w:jc w:val="center"/>
        </w:trPr>
        <w:tc>
          <w:tcPr>
            <w:tcW w:w="1817" w:type="dxa"/>
            <w:shd w:val="clear" w:color="auto" w:fill="auto"/>
            <w:noWrap/>
            <w:hideMark/>
          </w:tcPr>
          <w:p w:rsidR="0008560E" w:rsidRPr="00E72CD4" w:rsidRDefault="0008560E" w:rsidP="00961607">
            <w:pPr>
              <w:rPr>
                <w:lang w:eastAsia="zh-CN"/>
              </w:rPr>
            </w:pPr>
            <w:r w:rsidRPr="00E72CD4">
              <w:rPr>
                <w:lang w:eastAsia="zh-CN"/>
              </w:rPr>
              <w:t>DIFFRSRP_0</w:t>
            </w:r>
          </w:p>
        </w:tc>
        <w:tc>
          <w:tcPr>
            <w:tcW w:w="3034" w:type="dxa"/>
          </w:tcPr>
          <w:p w:rsidR="0008560E" w:rsidRPr="00E72CD4" w:rsidRDefault="0008560E" w:rsidP="00961607">
            <w:pPr>
              <w:rPr>
                <w:lang w:eastAsia="zh-CN"/>
              </w:rPr>
            </w:pPr>
            <w:r w:rsidRPr="00E72CD4">
              <w:rPr>
                <w:lang w:eastAsia="zh-CN"/>
              </w:rPr>
              <w:t>0≥ΔRSRP&gt;-2</w:t>
            </w:r>
          </w:p>
        </w:tc>
        <w:tc>
          <w:tcPr>
            <w:tcW w:w="883" w:type="dxa"/>
            <w:shd w:val="clear" w:color="auto" w:fill="auto"/>
            <w:noWrap/>
            <w:hideMark/>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w:t>
            </w:r>
          </w:p>
        </w:tc>
        <w:tc>
          <w:tcPr>
            <w:tcW w:w="3034" w:type="dxa"/>
          </w:tcPr>
          <w:p w:rsidR="0008560E" w:rsidRPr="00E72CD4" w:rsidRDefault="0008560E" w:rsidP="00961607">
            <w:pPr>
              <w:rPr>
                <w:lang w:eastAsia="zh-CN"/>
              </w:rPr>
            </w:pPr>
            <w:r w:rsidRPr="00E72CD4">
              <w:rPr>
                <w:lang w:eastAsia="zh-CN"/>
              </w:rPr>
              <w:t>-2≥ΔRSRP&gt;-4</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DIFFRSRP_2</w:t>
            </w:r>
          </w:p>
        </w:tc>
        <w:tc>
          <w:tcPr>
            <w:tcW w:w="3034" w:type="dxa"/>
          </w:tcPr>
          <w:p w:rsidR="0008560E" w:rsidRPr="00E72CD4" w:rsidRDefault="0008560E" w:rsidP="00961607">
            <w:pPr>
              <w:rPr>
                <w:lang w:eastAsia="zh-CN"/>
              </w:rPr>
            </w:pPr>
            <w:r w:rsidRPr="00E72CD4">
              <w:rPr>
                <w:lang w:eastAsia="zh-CN"/>
              </w:rPr>
              <w:t>-4≥ΔRSRP&gt;-6</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DIFFRSRP_3</w:t>
            </w:r>
          </w:p>
        </w:tc>
        <w:tc>
          <w:tcPr>
            <w:tcW w:w="3034" w:type="dxa"/>
          </w:tcPr>
          <w:p w:rsidR="0008560E" w:rsidRPr="00E72CD4" w:rsidRDefault="0008560E" w:rsidP="00961607">
            <w:pPr>
              <w:rPr>
                <w:lang w:eastAsia="zh-CN"/>
              </w:rPr>
            </w:pPr>
            <w:r w:rsidRPr="00E72CD4">
              <w:rPr>
                <w:lang w:eastAsia="zh-CN"/>
              </w:rPr>
              <w:t>-6≥ΔRSRP&gt;-8</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DIFFRSRP_4</w:t>
            </w:r>
          </w:p>
        </w:tc>
        <w:tc>
          <w:tcPr>
            <w:tcW w:w="3034" w:type="dxa"/>
          </w:tcPr>
          <w:p w:rsidR="0008560E" w:rsidRPr="00E72CD4" w:rsidRDefault="0008560E" w:rsidP="00961607">
            <w:pPr>
              <w:rPr>
                <w:lang w:eastAsia="zh-CN"/>
              </w:rPr>
            </w:pPr>
            <w:r w:rsidRPr="00E72CD4">
              <w:rPr>
                <w:lang w:eastAsia="zh-CN"/>
              </w:rPr>
              <w:t>-8≥ΔRSRP&gt;-10</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DIFFRSRP_5</w:t>
            </w:r>
          </w:p>
        </w:tc>
        <w:tc>
          <w:tcPr>
            <w:tcW w:w="3034" w:type="dxa"/>
          </w:tcPr>
          <w:p w:rsidR="0008560E" w:rsidRPr="00E72CD4" w:rsidRDefault="0008560E" w:rsidP="00961607">
            <w:pPr>
              <w:rPr>
                <w:lang w:eastAsia="zh-CN"/>
              </w:rPr>
            </w:pPr>
            <w:r w:rsidRPr="00E72CD4">
              <w:rPr>
                <w:lang w:eastAsia="zh-CN"/>
              </w:rPr>
              <w:t>-10≥ΔRSRP&gt;-12</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DIFFRSRP_6</w:t>
            </w:r>
          </w:p>
        </w:tc>
        <w:tc>
          <w:tcPr>
            <w:tcW w:w="3034" w:type="dxa"/>
          </w:tcPr>
          <w:p w:rsidR="0008560E" w:rsidRPr="00E72CD4" w:rsidRDefault="0008560E" w:rsidP="00961607">
            <w:pPr>
              <w:rPr>
                <w:lang w:eastAsia="zh-CN"/>
              </w:rPr>
            </w:pPr>
            <w:r w:rsidRPr="00E72CD4">
              <w:rPr>
                <w:lang w:eastAsia="zh-CN"/>
              </w:rPr>
              <w:t>-12≥ΔRSRP&gt;-14</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DIFFRSRP_7</w:t>
            </w:r>
          </w:p>
        </w:tc>
        <w:tc>
          <w:tcPr>
            <w:tcW w:w="3034" w:type="dxa"/>
          </w:tcPr>
          <w:p w:rsidR="0008560E" w:rsidRPr="00E72CD4" w:rsidRDefault="0008560E" w:rsidP="00961607">
            <w:pPr>
              <w:rPr>
                <w:lang w:eastAsia="zh-CN"/>
              </w:rPr>
            </w:pPr>
            <w:r w:rsidRPr="00E72CD4">
              <w:rPr>
                <w:lang w:eastAsia="zh-CN"/>
              </w:rPr>
              <w:t>-14≥ΔRSRP&gt;-16</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DIFFRSRP_8</w:t>
            </w:r>
          </w:p>
        </w:tc>
        <w:tc>
          <w:tcPr>
            <w:tcW w:w="3034" w:type="dxa"/>
          </w:tcPr>
          <w:p w:rsidR="0008560E" w:rsidRPr="00E72CD4" w:rsidRDefault="0008560E" w:rsidP="00961607">
            <w:pPr>
              <w:rPr>
                <w:lang w:eastAsia="zh-CN"/>
              </w:rPr>
            </w:pPr>
            <w:r w:rsidRPr="00E72CD4">
              <w:rPr>
                <w:lang w:eastAsia="zh-CN"/>
              </w:rPr>
              <w:t>-16≥ΔRSRP&gt;-18</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DIFFRSRP_9</w:t>
            </w:r>
          </w:p>
        </w:tc>
        <w:tc>
          <w:tcPr>
            <w:tcW w:w="3034" w:type="dxa"/>
          </w:tcPr>
          <w:p w:rsidR="0008560E" w:rsidRPr="00E72CD4" w:rsidRDefault="0008560E" w:rsidP="00961607">
            <w:pPr>
              <w:rPr>
                <w:lang w:eastAsia="zh-CN"/>
              </w:rPr>
            </w:pPr>
            <w:r w:rsidRPr="00E72CD4">
              <w:rPr>
                <w:lang w:eastAsia="zh-CN"/>
              </w:rPr>
              <w:t>-18≥ΔRSRP&gt;-20</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DIFFRSRP_10</w:t>
            </w:r>
          </w:p>
        </w:tc>
        <w:tc>
          <w:tcPr>
            <w:tcW w:w="3034" w:type="dxa"/>
          </w:tcPr>
          <w:p w:rsidR="0008560E" w:rsidRPr="00E72CD4" w:rsidRDefault="0008560E" w:rsidP="00961607">
            <w:pPr>
              <w:rPr>
                <w:lang w:eastAsia="zh-CN"/>
              </w:rPr>
            </w:pPr>
            <w:r w:rsidRPr="00E72CD4">
              <w:rPr>
                <w:lang w:eastAsia="zh-CN"/>
              </w:rPr>
              <w:t>-20≥ΔRSRP&gt;-22</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DIFFRSRP_11</w:t>
            </w:r>
          </w:p>
        </w:tc>
        <w:tc>
          <w:tcPr>
            <w:tcW w:w="3034" w:type="dxa"/>
          </w:tcPr>
          <w:p w:rsidR="0008560E" w:rsidRPr="00E72CD4" w:rsidRDefault="0008560E" w:rsidP="00961607">
            <w:pPr>
              <w:rPr>
                <w:lang w:eastAsia="zh-CN"/>
              </w:rPr>
            </w:pPr>
            <w:r w:rsidRPr="00E72CD4">
              <w:rPr>
                <w:lang w:eastAsia="zh-CN"/>
              </w:rPr>
              <w:t>-22≥ΔRSRP&gt;-24</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DIFFRSRP_12</w:t>
            </w:r>
          </w:p>
        </w:tc>
        <w:tc>
          <w:tcPr>
            <w:tcW w:w="3034" w:type="dxa"/>
          </w:tcPr>
          <w:p w:rsidR="0008560E" w:rsidRPr="00E72CD4" w:rsidRDefault="0008560E" w:rsidP="00961607">
            <w:pPr>
              <w:rPr>
                <w:lang w:eastAsia="zh-CN"/>
              </w:rPr>
            </w:pPr>
            <w:r w:rsidRPr="00E72CD4">
              <w:rPr>
                <w:lang w:eastAsia="zh-CN"/>
              </w:rPr>
              <w:t>-24≥ΔRSRP&gt;-26</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DIFFRSRP_13</w:t>
            </w:r>
          </w:p>
        </w:tc>
        <w:tc>
          <w:tcPr>
            <w:tcW w:w="3034" w:type="dxa"/>
          </w:tcPr>
          <w:p w:rsidR="0008560E" w:rsidRPr="00E72CD4" w:rsidRDefault="0008560E" w:rsidP="00961607">
            <w:pPr>
              <w:rPr>
                <w:lang w:eastAsia="zh-CN"/>
              </w:rPr>
            </w:pPr>
            <w:r w:rsidRPr="00E72CD4">
              <w:rPr>
                <w:lang w:eastAsia="zh-CN"/>
              </w:rPr>
              <w:t>-26≥ΔRSRP&gt;-28</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lastRenderedPageBreak/>
              <w:t>DIFFRSRP_14</w:t>
            </w:r>
          </w:p>
        </w:tc>
        <w:tc>
          <w:tcPr>
            <w:tcW w:w="3034" w:type="dxa"/>
          </w:tcPr>
          <w:p w:rsidR="0008560E" w:rsidRPr="00E72CD4" w:rsidRDefault="0008560E" w:rsidP="00961607">
            <w:pPr>
              <w:rPr>
                <w:lang w:eastAsia="zh-CN"/>
              </w:rPr>
            </w:pPr>
            <w:r w:rsidRPr="00E72CD4">
              <w:rPr>
                <w:lang w:eastAsia="zh-CN"/>
              </w:rPr>
              <w:t>-28≥ΔRSRP&gt;-30</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DIFFRSRP_15</w:t>
            </w:r>
          </w:p>
        </w:tc>
        <w:tc>
          <w:tcPr>
            <w:tcW w:w="3034" w:type="dxa"/>
          </w:tcPr>
          <w:p w:rsidR="0008560E" w:rsidRPr="00E72CD4" w:rsidRDefault="0008560E" w:rsidP="00961607">
            <w:pPr>
              <w:rPr>
                <w:lang w:eastAsia="zh-CN"/>
              </w:rPr>
            </w:pPr>
            <w:r w:rsidRPr="00E72CD4">
              <w:rPr>
                <w:lang w:eastAsia="zh-CN"/>
              </w:rPr>
              <w:t>-30≥ΔRSRP</w:t>
            </w:r>
          </w:p>
        </w:tc>
        <w:tc>
          <w:tcPr>
            <w:tcW w:w="883" w:type="dxa"/>
            <w:shd w:val="clear" w:color="auto" w:fill="auto"/>
            <w:noWrap/>
          </w:tcPr>
          <w:p w:rsidR="0008560E" w:rsidRPr="00E72CD4" w:rsidRDefault="0008560E" w:rsidP="00961607">
            <w:pPr>
              <w:rPr>
                <w:lang w:eastAsia="zh-CN"/>
              </w:rPr>
            </w:pPr>
            <w:r w:rsidRPr="00E72CD4">
              <w:rPr>
                <w:lang w:eastAsia="zh-CN"/>
              </w:rPr>
              <w:t>dB</w:t>
            </w:r>
          </w:p>
        </w:tc>
      </w:tr>
    </w:tbl>
    <w:p w:rsidR="0008560E" w:rsidRPr="00E72CD4" w:rsidRDefault="0008560E" w:rsidP="0008560E">
      <w:pPr>
        <w:rPr>
          <w:lang w:val="en-US" w:eastAsia="zh-CN"/>
        </w:rPr>
      </w:pPr>
    </w:p>
    <w:bookmarkEnd w:id="5"/>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3"/>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25C" w:rsidRDefault="00C2625C">
      <w:r>
        <w:separator/>
      </w:r>
    </w:p>
  </w:endnote>
  <w:endnote w:type="continuationSeparator" w:id="0">
    <w:p w:rsidR="00C2625C" w:rsidRDefault="00C2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25C" w:rsidRDefault="00C2625C">
      <w:r>
        <w:separator/>
      </w:r>
    </w:p>
  </w:footnote>
  <w:footnote w:type="continuationSeparator" w:id="0">
    <w:p w:rsidR="00C2625C" w:rsidRDefault="00C26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8D7B1A"/>
    <w:multiLevelType w:val="hybridMultilevel"/>
    <w:tmpl w:val="31A01954"/>
    <w:lvl w:ilvl="0" w:tplc="BBCADEC2">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15"/>
  </w:num>
  <w:num w:numId="4">
    <w:abstractNumId w:val="3"/>
  </w:num>
  <w:num w:numId="5">
    <w:abstractNumId w:val="11"/>
  </w:num>
  <w:num w:numId="6">
    <w:abstractNumId w:val="8"/>
  </w:num>
  <w:num w:numId="7">
    <w:abstractNumId w:val="7"/>
  </w:num>
  <w:num w:numId="8">
    <w:abstractNumId w:val="16"/>
  </w:num>
  <w:num w:numId="9">
    <w:abstractNumId w:val="4"/>
  </w:num>
  <w:num w:numId="10">
    <w:abstractNumId w:val="1"/>
  </w:num>
  <w:num w:numId="11">
    <w:abstractNumId w:val="0"/>
  </w:num>
  <w:num w:numId="12">
    <w:abstractNumId w:val="2"/>
  </w:num>
  <w:num w:numId="13">
    <w:abstractNumId w:val="5"/>
  </w:num>
  <w:num w:numId="14">
    <w:abstractNumId w:val="14"/>
  </w:num>
  <w:num w:numId="15">
    <w:abstractNumId w:val="10"/>
  </w:num>
  <w:num w:numId="16">
    <w:abstractNumId w:val="9"/>
  </w:num>
  <w:num w:numId="17">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xuesong (Cedar, Beijing Branch of Hisilicon Research Dept)">
    <w15:presenceInfo w15:providerId="AD" w15:userId="S-1-5-21-147214757-305610072-1517763936-132243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9F3"/>
    <w:rsid w:val="00063DFE"/>
    <w:rsid w:val="00064ED2"/>
    <w:rsid w:val="00071AA3"/>
    <w:rsid w:val="00075D27"/>
    <w:rsid w:val="00075DDF"/>
    <w:rsid w:val="0007654A"/>
    <w:rsid w:val="00082254"/>
    <w:rsid w:val="00083862"/>
    <w:rsid w:val="0008560E"/>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D2E97"/>
    <w:rsid w:val="000E00DF"/>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2065"/>
    <w:rsid w:val="001A4DDC"/>
    <w:rsid w:val="001A7B60"/>
    <w:rsid w:val="001B75E3"/>
    <w:rsid w:val="001B7A65"/>
    <w:rsid w:val="001B7E09"/>
    <w:rsid w:val="001C7582"/>
    <w:rsid w:val="001D2037"/>
    <w:rsid w:val="001D3372"/>
    <w:rsid w:val="001D4A46"/>
    <w:rsid w:val="001D628C"/>
    <w:rsid w:val="001D6CC6"/>
    <w:rsid w:val="001E1D3F"/>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D3BE6"/>
    <w:rsid w:val="002E7A08"/>
    <w:rsid w:val="002F469C"/>
    <w:rsid w:val="003014F9"/>
    <w:rsid w:val="00301DEF"/>
    <w:rsid w:val="00303FF1"/>
    <w:rsid w:val="00305409"/>
    <w:rsid w:val="003204EB"/>
    <w:rsid w:val="003238CF"/>
    <w:rsid w:val="00323FC1"/>
    <w:rsid w:val="00327A13"/>
    <w:rsid w:val="00333FFE"/>
    <w:rsid w:val="00334BEF"/>
    <w:rsid w:val="00337888"/>
    <w:rsid w:val="00344425"/>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178F"/>
    <w:rsid w:val="003F4363"/>
    <w:rsid w:val="004001C1"/>
    <w:rsid w:val="004032A4"/>
    <w:rsid w:val="004047D5"/>
    <w:rsid w:val="00405851"/>
    <w:rsid w:val="004074DD"/>
    <w:rsid w:val="00413890"/>
    <w:rsid w:val="00421218"/>
    <w:rsid w:val="004226A4"/>
    <w:rsid w:val="004242F1"/>
    <w:rsid w:val="0043504C"/>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41950"/>
    <w:rsid w:val="00550F5C"/>
    <w:rsid w:val="00551D88"/>
    <w:rsid w:val="00560D00"/>
    <w:rsid w:val="00561A7A"/>
    <w:rsid w:val="00563FA4"/>
    <w:rsid w:val="005648E0"/>
    <w:rsid w:val="00564C4F"/>
    <w:rsid w:val="00565054"/>
    <w:rsid w:val="005650B1"/>
    <w:rsid w:val="00583C13"/>
    <w:rsid w:val="0058476D"/>
    <w:rsid w:val="00587083"/>
    <w:rsid w:val="00587E47"/>
    <w:rsid w:val="00592D74"/>
    <w:rsid w:val="005965EC"/>
    <w:rsid w:val="005976EB"/>
    <w:rsid w:val="00597AD1"/>
    <w:rsid w:val="005A3A84"/>
    <w:rsid w:val="005A53F1"/>
    <w:rsid w:val="005A7B72"/>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21B9"/>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76AA8"/>
    <w:rsid w:val="007816C1"/>
    <w:rsid w:val="00785AFC"/>
    <w:rsid w:val="007910BC"/>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0AB"/>
    <w:rsid w:val="00AC2CE6"/>
    <w:rsid w:val="00AC6049"/>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0606"/>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0462"/>
    <w:rsid w:val="00BE23C3"/>
    <w:rsid w:val="00BE499E"/>
    <w:rsid w:val="00BE5403"/>
    <w:rsid w:val="00BE7508"/>
    <w:rsid w:val="00BF24AD"/>
    <w:rsid w:val="00BF4116"/>
    <w:rsid w:val="00BF47F4"/>
    <w:rsid w:val="00BF4CE5"/>
    <w:rsid w:val="00BF4ED9"/>
    <w:rsid w:val="00C075D2"/>
    <w:rsid w:val="00C0787B"/>
    <w:rsid w:val="00C11B5B"/>
    <w:rsid w:val="00C12689"/>
    <w:rsid w:val="00C214DA"/>
    <w:rsid w:val="00C23240"/>
    <w:rsid w:val="00C2496B"/>
    <w:rsid w:val="00C2625C"/>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3F9A"/>
    <w:rsid w:val="00D05AA1"/>
    <w:rsid w:val="00D25653"/>
    <w:rsid w:val="00D30100"/>
    <w:rsid w:val="00D31DC8"/>
    <w:rsid w:val="00D3282C"/>
    <w:rsid w:val="00D328B4"/>
    <w:rsid w:val="00D37F81"/>
    <w:rsid w:val="00D41AF8"/>
    <w:rsid w:val="00D41E8A"/>
    <w:rsid w:val="00D4373E"/>
    <w:rsid w:val="00D43CA1"/>
    <w:rsid w:val="00D46993"/>
    <w:rsid w:val="00D551BF"/>
    <w:rsid w:val="00D61A15"/>
    <w:rsid w:val="00D62127"/>
    <w:rsid w:val="00D658F6"/>
    <w:rsid w:val="00D66793"/>
    <w:rsid w:val="00D676B8"/>
    <w:rsid w:val="00D72296"/>
    <w:rsid w:val="00D74717"/>
    <w:rsid w:val="00D74F66"/>
    <w:rsid w:val="00D754D0"/>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F03498"/>
    <w:rsid w:val="00F10248"/>
    <w:rsid w:val="00F11052"/>
    <w:rsid w:val="00F1511F"/>
    <w:rsid w:val="00F25142"/>
    <w:rsid w:val="00F25D98"/>
    <w:rsid w:val="00F300FB"/>
    <w:rsid w:val="00F36139"/>
    <w:rsid w:val="00F405D7"/>
    <w:rsid w:val="00F4696A"/>
    <w:rsid w:val="00F521E7"/>
    <w:rsid w:val="00F540FA"/>
    <w:rsid w:val="00F54A4B"/>
    <w:rsid w:val="00F551BF"/>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
    <w:basedOn w:val="a"/>
    <w:link w:val="Char6"/>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6">
    <w:name w:val="列出段落 Char"/>
    <w:aliases w:val="- Bullets Char,목록 단락 Char,?? ?? Char,????? Char,???? Char,リスト段落 Char"/>
    <w:link w:val="af4"/>
    <w:uiPriority w:val="34"/>
    <w:rsid w:val="00C0787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BA137-8064-4B0A-A73F-F7A63487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11</cp:revision>
  <cp:lastPrinted>1899-12-31T16:00:00Z</cp:lastPrinted>
  <dcterms:created xsi:type="dcterms:W3CDTF">2018-09-28T09:17:00Z</dcterms:created>
  <dcterms:modified xsi:type="dcterms:W3CDTF">2018-11-02T12:06:00Z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(3)1UMyHzBr7pzgGO7Ih5MkMIMqSoWkC9wnObraS8zUVOH/jGNXDIMxXkRsQAgnXC+UTbqV1pcI
8qbcxFsw6Ma/lOcCmCkN2jpXmGC+iu+QBbMy/CLYWMIjGSnk5otJnDMmExuOyJgUqly9VfEf
vqenUnJhrUHf8B751Y4o5l3JqPCIr0Dg8oMNtxU8XKrCll4weoWnL6KEDGH1IFhDrGDMVNTH
qOGM59V2guM1db7EBb</vt:lpwstr>
  </property>
  <property fmtid="{D5CDD505-2E9C-101B-9397-08002B2CF9AE}" pid="10" name="_2015_ms_pID_7253431">
    <vt:lpwstr>nVSyiZdyzQUZ48TBMpuDlqabfFz+QYeVS0b5L7wTA7op28pPd6sjXb
l2LZT6E+TIldIO3NgiOqnNNm/RKOTcPErd/hx0h1Ui2BbBjC+EzMgu8P88T216wRNGKnRKzD
O9ehYk8pja5A6d+3iF1hHBRIizTPoLoQKSjE+XdEBnwh93S1lMYGCf8WRwzieE1m8ZDINXNF
TfuoeWWQ8Q8EvyYDXn35bjD4iLI8e5ISlCWH</vt:lpwstr>
  </property>
  <property fmtid="{D5CDD505-2E9C-101B-9397-08002B2CF9AE}" pid="11" name="_2015_ms_pID_7253432">
    <vt:lpwstr>Pw==</vt:lpwstr>
  </property>
</Properties>
</file>